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307D8" w14:textId="1225C6C7" w:rsidR="00B97B78" w:rsidRDefault="00000000">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#11</w:t>
      </w:r>
      <w:r>
        <w:rPr>
          <w:rFonts w:ascii="Arial" w:hAnsi="Arial" w:cs="Arial"/>
          <w:b/>
          <w:bCs/>
          <w:sz w:val="24"/>
        </w:rPr>
        <w:t>4bis</w:t>
      </w:r>
      <w:r>
        <w:rPr>
          <w:rFonts w:ascii="Arial" w:hAnsi="Arial" w:cs="Arial"/>
          <w:b/>
          <w:bCs/>
          <w:sz w:val="24"/>
          <w:lang w:val="en-US"/>
        </w:rPr>
        <w:tab/>
      </w:r>
      <w:r>
        <w:rPr>
          <w:rFonts w:ascii="Arial" w:eastAsia="MS Mincho" w:hAnsi="Arial" w:cs="Arial"/>
          <w:b/>
          <w:bCs/>
          <w:sz w:val="24"/>
          <w:lang w:val="en-US" w:eastAsia="ja-JP"/>
        </w:rPr>
        <w:tab/>
      </w:r>
      <w:r w:rsidR="00825413" w:rsidRPr="00825413">
        <w:rPr>
          <w:rFonts w:ascii="Arial" w:hAnsi="Arial" w:cs="Arial"/>
          <w:b/>
          <w:bCs/>
          <w:sz w:val="24"/>
          <w:szCs w:val="24"/>
          <w:lang w:val="en-US"/>
        </w:rPr>
        <w:t>R1-2310715</w:t>
      </w:r>
    </w:p>
    <w:p w14:paraId="65B0AC14" w14:textId="77777777" w:rsidR="00B97B78" w:rsidRDefault="00000000">
      <w:pPr>
        <w:pStyle w:val="Header"/>
        <w:rPr>
          <w:rFonts w:eastAsia="MS Mincho" w:cs="Arial"/>
          <w:bCs/>
          <w:sz w:val="24"/>
          <w:lang w:val="en-GB"/>
        </w:rPr>
      </w:pPr>
      <w:r>
        <w:rPr>
          <w:rFonts w:eastAsia="MS Mincho" w:cs="Arial"/>
          <w:bCs/>
          <w:sz w:val="24"/>
          <w:lang w:val="en-GB"/>
        </w:rPr>
        <w:t>Xiamen, China, October 9th – October 13th, 2023</w:t>
      </w:r>
    </w:p>
    <w:p w14:paraId="45C66776" w14:textId="77777777" w:rsidR="00B97B78" w:rsidRDefault="00B97B78">
      <w:pPr>
        <w:pStyle w:val="Header"/>
        <w:rPr>
          <w:bCs/>
          <w:sz w:val="24"/>
          <w:lang w:eastAsia="ja-JP"/>
        </w:rPr>
      </w:pPr>
    </w:p>
    <w:p w14:paraId="677BFECB" w14:textId="77777777" w:rsidR="00B97B78" w:rsidRDefault="00000000">
      <w:pPr>
        <w:pStyle w:val="CRCoverPage"/>
        <w:rPr>
          <w:rFonts w:cs="Arial"/>
          <w:b/>
          <w:bCs/>
          <w:sz w:val="24"/>
          <w:lang w:eastAsia="ja-JP"/>
        </w:rPr>
      </w:pPr>
      <w:r>
        <w:rPr>
          <w:rFonts w:cs="Arial"/>
          <w:b/>
          <w:bCs/>
          <w:sz w:val="24"/>
          <w:lang w:val="en-US"/>
        </w:rPr>
        <w:t xml:space="preserve">Agenda item:       </w:t>
      </w:r>
      <w:r>
        <w:rPr>
          <w:rFonts w:cs="Arial"/>
          <w:b/>
          <w:bCs/>
          <w:sz w:val="24"/>
        </w:rPr>
        <w:t>8</w:t>
      </w:r>
    </w:p>
    <w:p w14:paraId="1AEAA54A" w14:textId="6511C195" w:rsidR="00B97B78" w:rsidRDefault="00000000">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sidR="009E224F" w:rsidRPr="009E224F">
        <w:rPr>
          <w:rFonts w:ascii="Arial" w:hAnsi="Arial" w:cs="Arial"/>
          <w:b/>
          <w:bCs/>
          <w:sz w:val="24"/>
          <w:szCs w:val="24"/>
          <w:lang w:val="en-US"/>
        </w:rPr>
        <w:t>Moderator (Nokia)</w:t>
      </w:r>
    </w:p>
    <w:p w14:paraId="36D3BECE" w14:textId="77777777" w:rsidR="00B97B78" w:rsidRDefault="00000000">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 xml:space="preserve">Summary on email discussion on </w:t>
      </w:r>
      <w:r>
        <w:rPr>
          <w:rFonts w:ascii="Arial" w:hAnsi="Arial" w:cs="Arial"/>
          <w:b/>
          <w:bCs/>
          <w:sz w:val="24"/>
        </w:rPr>
        <w:t>Netw_Energy_NR</w:t>
      </w:r>
    </w:p>
    <w:p w14:paraId="744BC424" w14:textId="77777777" w:rsidR="00B97B78" w:rsidRDefault="00000000">
      <w:pPr>
        <w:rPr>
          <w:rFonts w:ascii="Arial" w:hAnsi="Arial" w:cs="Arial"/>
          <w:b/>
          <w:bCs/>
          <w:sz w:val="24"/>
          <w:lang w:val="en-US"/>
        </w:rPr>
      </w:pPr>
      <w:r>
        <w:rPr>
          <w:rFonts w:ascii="Arial" w:hAnsi="Arial" w:cs="Arial"/>
          <w:b/>
          <w:bCs/>
          <w:sz w:val="24"/>
          <w:lang w:val="en-US"/>
        </w:rPr>
        <w:t>Document for:     Discussion and Decision</w:t>
      </w:r>
    </w:p>
    <w:p w14:paraId="19B09B15" w14:textId="77777777" w:rsidR="00B97B78" w:rsidRDefault="00000000">
      <w:pPr>
        <w:pStyle w:val="Heading1"/>
        <w:rPr>
          <w:lang w:val="en-US"/>
        </w:rPr>
      </w:pPr>
      <w:r>
        <w:rPr>
          <w:lang w:val="en-US"/>
        </w:rPr>
        <w:t>1</w:t>
      </w:r>
      <w:r>
        <w:rPr>
          <w:lang w:val="en-US"/>
        </w:rPr>
        <w:tab/>
        <w:t>Introduction</w:t>
      </w:r>
    </w:p>
    <w:p w14:paraId="273A2DCD" w14:textId="77777777" w:rsidR="00B97B78" w:rsidRDefault="00000000">
      <w:pPr>
        <w:rPr>
          <w:rFonts w:eastAsia="MS Mincho"/>
          <w:szCs w:val="24"/>
        </w:rPr>
      </w:pPr>
      <w:r>
        <w:rPr>
          <w:rFonts w:eastAsia="MS Mincho"/>
          <w:szCs w:val="24"/>
          <w:lang w:val="en-US"/>
        </w:rPr>
        <w:t xml:space="preserve">This thread will discuss the draft CR to 38.214 for the </w:t>
      </w:r>
      <w:r>
        <w:rPr>
          <w:rFonts w:eastAsia="MS Mincho"/>
          <w:szCs w:val="24"/>
        </w:rPr>
        <w:t>Netw_Energy_NR after RAN1#114bis.</w:t>
      </w:r>
    </w:p>
    <w:p w14:paraId="7DFBDBA6" w14:textId="77777777" w:rsidR="00B97B78" w:rsidRDefault="00000000">
      <w:pPr>
        <w:pStyle w:val="Heading1"/>
        <w:rPr>
          <w:lang w:val="en-US"/>
        </w:rPr>
      </w:pPr>
      <w:bookmarkStart w:id="1" w:name="_Ref54348033"/>
      <w:r>
        <w:rPr>
          <w:lang w:val="en-US"/>
        </w:rPr>
        <w:t>2</w:t>
      </w:r>
      <w:r>
        <w:rPr>
          <w:lang w:val="en-US"/>
        </w:rPr>
        <w:tab/>
      </w:r>
      <w:bookmarkEnd w:id="1"/>
      <w:r>
        <w:rPr>
          <w:lang w:val="en-US"/>
        </w:rPr>
        <w:t>Discussion – first round</w:t>
      </w:r>
    </w:p>
    <w:p w14:paraId="422668C3" w14:textId="77777777" w:rsidR="00B97B78" w:rsidRDefault="00000000">
      <w:pPr>
        <w:pStyle w:val="BodyText"/>
        <w:rPr>
          <w:rFonts w:ascii="Times New Roman" w:hAnsi="Times New Roman"/>
          <w:b/>
          <w:bCs/>
          <w:u w:val="single"/>
        </w:rPr>
      </w:pPr>
      <w:r>
        <w:rPr>
          <w:rFonts w:ascii="Times New Roman" w:hAnsi="Times New Roman"/>
        </w:rPr>
        <w:t xml:space="preserve">The comments in this section are based on version 0 of the the draft CR available in the </w:t>
      </w:r>
      <w:r>
        <w:rPr>
          <w:rFonts w:ascii="Times New Roman" w:hAnsi="Times New Roman"/>
          <w:b/>
          <w:bCs/>
        </w:rPr>
        <w:t>Post RAN1#114bis discussion.</w:t>
      </w:r>
    </w:p>
    <w:tbl>
      <w:tblPr>
        <w:tblStyle w:val="TableGrid"/>
        <w:tblW w:w="0" w:type="auto"/>
        <w:jc w:val="center"/>
        <w:tblLook w:val="04A0" w:firstRow="1" w:lastRow="0" w:firstColumn="1" w:lastColumn="0" w:noHBand="0" w:noVBand="1"/>
      </w:tblPr>
      <w:tblGrid>
        <w:gridCol w:w="1310"/>
        <w:gridCol w:w="5223"/>
        <w:gridCol w:w="3096"/>
      </w:tblGrid>
      <w:tr w:rsidR="00B97B78" w14:paraId="28933ED3" w14:textId="77777777">
        <w:trPr>
          <w:trHeight w:val="335"/>
          <w:jc w:val="center"/>
        </w:trPr>
        <w:tc>
          <w:tcPr>
            <w:tcW w:w="1405" w:type="dxa"/>
            <w:shd w:val="clear" w:color="auto" w:fill="D9D9D9" w:themeFill="background1" w:themeFillShade="D9"/>
          </w:tcPr>
          <w:p w14:paraId="568DEB9D" w14:textId="77777777" w:rsidR="00B97B78" w:rsidRDefault="00000000">
            <w:r>
              <w:t>Company</w:t>
            </w:r>
          </w:p>
        </w:tc>
        <w:tc>
          <w:tcPr>
            <w:tcW w:w="5820" w:type="dxa"/>
            <w:shd w:val="clear" w:color="auto" w:fill="D9D9D9" w:themeFill="background1" w:themeFillShade="D9"/>
          </w:tcPr>
          <w:p w14:paraId="1D94B9A8" w14:textId="77777777" w:rsidR="00B97B78" w:rsidRDefault="00000000">
            <w:r>
              <w:t>Comments</w:t>
            </w:r>
          </w:p>
        </w:tc>
        <w:tc>
          <w:tcPr>
            <w:tcW w:w="1837" w:type="dxa"/>
            <w:shd w:val="clear" w:color="auto" w:fill="D9D9D9" w:themeFill="background1" w:themeFillShade="D9"/>
          </w:tcPr>
          <w:p w14:paraId="6DA330C7" w14:textId="77777777" w:rsidR="00B97B78" w:rsidRDefault="00000000">
            <w:r>
              <w:t>Editor reply/Notes</w:t>
            </w:r>
          </w:p>
        </w:tc>
      </w:tr>
      <w:tr w:rsidR="00B97B78" w14:paraId="300728D0" w14:textId="77777777">
        <w:trPr>
          <w:trHeight w:val="53"/>
          <w:jc w:val="center"/>
        </w:trPr>
        <w:tc>
          <w:tcPr>
            <w:tcW w:w="1405" w:type="dxa"/>
          </w:tcPr>
          <w:p w14:paraId="33DDFA4C" w14:textId="77777777" w:rsidR="00B97B78" w:rsidRDefault="00000000">
            <w:pPr>
              <w:rPr>
                <w:lang w:eastAsia="zh-CN"/>
              </w:rPr>
            </w:pPr>
            <w:r>
              <w:rPr>
                <w:lang w:eastAsia="zh-CN"/>
              </w:rPr>
              <w:t>Lenovo/ MotM</w:t>
            </w:r>
          </w:p>
        </w:tc>
        <w:tc>
          <w:tcPr>
            <w:tcW w:w="5820" w:type="dxa"/>
          </w:tcPr>
          <w:p w14:paraId="65D800AF" w14:textId="77777777" w:rsidR="00B97B78" w:rsidRDefault="00000000">
            <w:r>
              <w:t>We would like to thank the editor for his diligent efforts on updating the TS doc. Kindly find below a few comments that we believe can help further clarify the spec.</w:t>
            </w:r>
          </w:p>
          <w:p w14:paraId="2A9F39EE" w14:textId="77777777" w:rsidR="00B97B78" w:rsidRDefault="00000000">
            <w:pPr>
              <w:pStyle w:val="ListParagraph"/>
              <w:numPr>
                <w:ilvl w:val="0"/>
                <w:numId w:val="1"/>
              </w:numPr>
            </w:pPr>
            <w:r>
              <w:t xml:space="preserve">Section 5.1.6.1: We suggest adding the word “resource” after “periodic CSI-RS” and “semi-persistent CSI-RS”, as captured in the corresponding agreement. </w:t>
            </w:r>
          </w:p>
          <w:tbl>
            <w:tblPr>
              <w:tblStyle w:val="TableGrid"/>
              <w:tblW w:w="0" w:type="auto"/>
              <w:tblInd w:w="720" w:type="dxa"/>
              <w:tblLook w:val="04A0" w:firstRow="1" w:lastRow="0" w:firstColumn="1" w:lastColumn="0" w:noHBand="0" w:noVBand="1"/>
            </w:tblPr>
            <w:tblGrid>
              <w:gridCol w:w="4277"/>
            </w:tblGrid>
            <w:tr w:rsidR="00B97B78" w14:paraId="4E3339E6" w14:textId="77777777">
              <w:tc>
                <w:tcPr>
                  <w:tcW w:w="5594" w:type="dxa"/>
                </w:tcPr>
                <w:p w14:paraId="397E18B5" w14:textId="77777777" w:rsidR="00B97B78" w:rsidRDefault="00000000">
                  <w:pPr>
                    <w:pStyle w:val="BodyText"/>
                    <w:spacing w:after="0"/>
                    <w:rPr>
                      <w:rFonts w:ascii="Times New Roman" w:eastAsia="Batang" w:hAnsi="Times New Roman"/>
                      <w:b/>
                      <w:bCs/>
                      <w:highlight w:val="green"/>
                      <w:lang w:eastAsia="zh-CN"/>
                    </w:rPr>
                  </w:pPr>
                  <w:r>
                    <w:rPr>
                      <w:rFonts w:ascii="Times New Roman" w:hAnsi="Times New Roman"/>
                      <w:b/>
                      <w:bCs/>
                      <w:highlight w:val="green"/>
                      <w:lang w:eastAsia="zh-CN"/>
                    </w:rPr>
                    <w:t>Agreement</w:t>
                  </w:r>
                </w:p>
                <w:p w14:paraId="3586A8E7" w14:textId="77777777" w:rsidR="00B97B78" w:rsidRDefault="00000000">
                  <w:pPr>
                    <w:pStyle w:val="ListParagraph"/>
                    <w:suppressAutoHyphens/>
                    <w:overflowPunct w:val="0"/>
                    <w:spacing w:line="252" w:lineRule="auto"/>
                    <w:ind w:left="0"/>
                    <w:rPr>
                      <w:rFonts w:ascii="Times" w:hAnsi="Times" w:cs="Times"/>
                      <w:szCs w:val="20"/>
                    </w:rPr>
                  </w:pPr>
                  <w:r>
                    <w:rPr>
                      <w:rFonts w:cs="Times"/>
                      <w:szCs w:val="20"/>
                    </w:rPr>
                    <w:t>For CSI report associated with P/SP CSI-RS resource and configured with reportQuantity including RI, when cell DTX is configured</w:t>
                  </w:r>
                </w:p>
                <w:p w14:paraId="0A0A74E5" w14:textId="77777777" w:rsidR="00B97B78" w:rsidRDefault="00000000">
                  <w:pPr>
                    <w:pStyle w:val="ListParagraph"/>
                    <w:numPr>
                      <w:ilvl w:val="0"/>
                      <w:numId w:val="2"/>
                    </w:numPr>
                    <w:suppressAutoHyphens/>
                    <w:overflowPunct w:val="0"/>
                    <w:spacing w:line="252" w:lineRule="auto"/>
                    <w:contextualSpacing w:val="0"/>
                    <w:jc w:val="left"/>
                    <w:rPr>
                      <w:rFonts w:cs="Times"/>
                      <w:szCs w:val="20"/>
                    </w:rPr>
                  </w:pPr>
                  <w:r>
                    <w:rPr>
                      <w:rFonts w:cs="Times"/>
                      <w:szCs w:val="20"/>
                    </w:rPr>
                    <w:t xml:space="preserve">the UE reports a CSI report only if receiving at least one CSI-RS transmission occasion of </w:t>
                  </w:r>
                  <w:r>
                    <w:rPr>
                      <w:rFonts w:cs="Times"/>
                      <w:color w:val="FF0000"/>
                      <w:szCs w:val="20"/>
                    </w:rPr>
                    <w:t xml:space="preserve">each </w:t>
                  </w:r>
                  <w:r>
                    <w:rPr>
                      <w:rFonts w:cs="Times"/>
                      <w:szCs w:val="20"/>
                    </w:rPr>
                    <w:t xml:space="preserve">P/SP CSI-RS </w:t>
                  </w:r>
                  <w:r>
                    <w:rPr>
                      <w:rFonts w:cs="Times"/>
                      <w:color w:val="FF0000"/>
                      <w:szCs w:val="20"/>
                    </w:rPr>
                    <w:t xml:space="preserve">resource </w:t>
                  </w:r>
                  <w:r>
                    <w:rPr>
                      <w:rFonts w:cs="Times"/>
                      <w:szCs w:val="20"/>
                    </w:rPr>
                    <w:t>for channel measurement and/or interference measurement for the CSI report in cell DTX active period no later than CSI reference resource and drops the report otherwise.</w:t>
                  </w:r>
                </w:p>
              </w:tc>
            </w:tr>
          </w:tbl>
          <w:p w14:paraId="1E411C0D" w14:textId="77777777" w:rsidR="00B97B78" w:rsidRDefault="00000000">
            <w:pPr>
              <w:pStyle w:val="ListParagraph"/>
            </w:pPr>
            <w:r>
              <w:t>The reason for this is that a transmission occasion of a CSI-RS may be mistakenly assumed to correspond to at least one CSI-RS resource of a CSI-RS resource set. We therefore propose the following TP:</w:t>
            </w:r>
          </w:p>
          <w:tbl>
            <w:tblPr>
              <w:tblStyle w:val="TableGrid"/>
              <w:tblW w:w="0" w:type="auto"/>
              <w:tblInd w:w="720" w:type="dxa"/>
              <w:tblLook w:val="04A0" w:firstRow="1" w:lastRow="0" w:firstColumn="1" w:lastColumn="0" w:noHBand="0" w:noVBand="1"/>
            </w:tblPr>
            <w:tblGrid>
              <w:gridCol w:w="4277"/>
            </w:tblGrid>
            <w:tr w:rsidR="00B97B78" w14:paraId="74D6CE2B" w14:textId="77777777">
              <w:tc>
                <w:tcPr>
                  <w:tcW w:w="5594" w:type="dxa"/>
                </w:tcPr>
                <w:p w14:paraId="42DDDCFD" w14:textId="77777777" w:rsidR="00B97B78" w:rsidRDefault="00000000">
                  <w:pPr>
                    <w:pStyle w:val="ListParagraph"/>
                    <w:ind w:left="0"/>
                    <w:jc w:val="center"/>
                    <w:rPr>
                      <w:b/>
                      <w:bCs/>
                    </w:rPr>
                  </w:pPr>
                  <w:r>
                    <w:rPr>
                      <w:b/>
                      <w:bCs/>
                    </w:rPr>
                    <w:t>TP for Section 5.1.6.1</w:t>
                  </w:r>
                </w:p>
                <w:p w14:paraId="5473AD93" w14:textId="77777777" w:rsidR="00B97B78" w:rsidRDefault="00000000">
                  <w:pPr>
                    <w:pStyle w:val="ListParagraph"/>
                    <w:ind w:left="0"/>
                  </w:pPr>
                  <w:r>
                    <w:rPr>
                      <w:i/>
                      <w:iCs/>
                    </w:rPr>
                    <w:t xml:space="preserve">For the CSI report </w:t>
                  </w:r>
                  <w:r>
                    <w:rPr>
                      <w:i/>
                      <w:iCs/>
                      <w:lang w:val="en-US"/>
                    </w:rPr>
                    <w:t xml:space="preserve">configuration in CSI-ReportConfig </w:t>
                  </w:r>
                  <w:r>
                    <w:rPr>
                      <w:i/>
                      <w:iCs/>
                    </w:rPr>
                    <w:t>associated with the higher layer parameter reportQuantity comprising at least ‘RI’, the UE configured with cell DTX reports a CSI report only if receiving at least one CSI-RS transmission occasion of each periodic CSI-RS</w:t>
                  </w:r>
                  <w:ins w:id="2" w:author="Ahmed Hindy" w:date="2023-10-18T11:58:00Z">
                    <w:r>
                      <w:rPr>
                        <w:i/>
                        <w:iCs/>
                      </w:rPr>
                      <w:t xml:space="preserve"> resource</w:t>
                    </w:r>
                  </w:ins>
                  <w:r>
                    <w:rPr>
                      <w:i/>
                      <w:iCs/>
                    </w:rPr>
                    <w:t xml:space="preserve"> or semi-persistent CSI-RS</w:t>
                  </w:r>
                  <w:ins w:id="3" w:author="Ahmed Hindy" w:date="2023-10-18T11:58:00Z">
                    <w:r>
                      <w:rPr>
                        <w:i/>
                        <w:iCs/>
                      </w:rPr>
                      <w:t xml:space="preserve"> re</w:t>
                    </w:r>
                  </w:ins>
                  <w:ins w:id="4" w:author="Ahmed Hindy" w:date="2023-10-18T11:59:00Z">
                    <w:r>
                      <w:rPr>
                        <w:i/>
                        <w:iCs/>
                      </w:rPr>
                      <w:t>source</w:t>
                    </w:r>
                  </w:ins>
                  <w:r>
                    <w:rPr>
                      <w:i/>
                      <w:iCs/>
                    </w:rPr>
                    <w:t xml:space="preserve"> for channel measurement and/or interference measurement in active periods of cell DTX no later than CSI reference resource, and the UE configured with cell DTX drops the CSI report otherwise</w:t>
                  </w:r>
                </w:p>
              </w:tc>
            </w:tr>
          </w:tbl>
          <w:p w14:paraId="6FB04BCB" w14:textId="77777777" w:rsidR="00B97B78" w:rsidRDefault="00B97B78">
            <w:pPr>
              <w:pStyle w:val="ListParagraph"/>
            </w:pPr>
          </w:p>
          <w:p w14:paraId="59589478" w14:textId="77777777" w:rsidR="00B97B78" w:rsidRDefault="00000000">
            <w:pPr>
              <w:pStyle w:val="ListParagraph"/>
              <w:numPr>
                <w:ilvl w:val="0"/>
                <w:numId w:val="1"/>
              </w:numPr>
            </w:pPr>
            <w:r>
              <w:lastRenderedPageBreak/>
              <w:t xml:space="preserve">In order to align the specification notation used across TS 38.212/13/14, we propose that a CSI report associated with NES reporting is referred by a CSI report comprising multiple CSI sub-reports. We propose the following: </w:t>
            </w:r>
          </w:p>
          <w:p w14:paraId="3644A4D3" w14:textId="77777777" w:rsidR="00B97B78" w:rsidRDefault="00B97B78">
            <w:pPr>
              <w:spacing w:after="200" w:line="276" w:lineRule="auto"/>
              <w:rPr>
                <w:b/>
                <w:bCs/>
                <w:iCs/>
                <w:lang w:eastAsia="zh-CN"/>
              </w:rPr>
            </w:pPr>
          </w:p>
          <w:tbl>
            <w:tblPr>
              <w:tblStyle w:val="TableGrid"/>
              <w:tblW w:w="0" w:type="auto"/>
              <w:tblLook w:val="04A0" w:firstRow="1" w:lastRow="0" w:firstColumn="1" w:lastColumn="0" w:noHBand="0" w:noVBand="1"/>
            </w:tblPr>
            <w:tblGrid>
              <w:gridCol w:w="4997"/>
            </w:tblGrid>
            <w:tr w:rsidR="00B97B78" w14:paraId="1FAA52E5" w14:textId="77777777">
              <w:tc>
                <w:tcPr>
                  <w:tcW w:w="9350" w:type="dxa"/>
                </w:tcPr>
                <w:p w14:paraId="0273F558" w14:textId="77777777" w:rsidR="00B97B78" w:rsidRDefault="00000000">
                  <w:pPr>
                    <w:jc w:val="center"/>
                    <w:rPr>
                      <w:b/>
                      <w:bCs/>
                      <w:sz w:val="22"/>
                      <w:szCs w:val="22"/>
                    </w:rPr>
                  </w:pPr>
                  <w:r>
                    <w:rPr>
                      <w:b/>
                      <w:bCs/>
                      <w:sz w:val="22"/>
                      <w:szCs w:val="22"/>
                    </w:rPr>
                    <w:t>TP for Section 5.2.3/4</w:t>
                  </w:r>
                </w:p>
                <w:p w14:paraId="3597D768" w14:textId="77777777" w:rsidR="00B97B78" w:rsidRDefault="00000000">
                  <w:pPr>
                    <w:keepNext/>
                    <w:keepLines/>
                    <w:spacing w:before="120"/>
                    <w:ind w:left="1701" w:hanging="1701"/>
                    <w:outlineLvl w:val="4"/>
                    <w:rPr>
                      <w:rFonts w:ascii="Arial" w:hAnsi="Arial"/>
                      <w:szCs w:val="18"/>
                    </w:rPr>
                  </w:pPr>
                  <w:r>
                    <w:rPr>
                      <w:rFonts w:ascii="Arial" w:hAnsi="Arial"/>
                      <w:szCs w:val="18"/>
                    </w:rPr>
                    <w:t>5</w:t>
                  </w:r>
                  <w:r>
                    <w:rPr>
                      <w:rFonts w:ascii="Arial" w:hAnsi="Arial" w:hint="eastAsia"/>
                      <w:szCs w:val="18"/>
                    </w:rPr>
                    <w:t>.2</w:t>
                  </w:r>
                  <w:r>
                    <w:rPr>
                      <w:rFonts w:ascii="Arial" w:hAnsi="Arial"/>
                      <w:szCs w:val="18"/>
                    </w:rPr>
                    <w:t>.3</w:t>
                  </w:r>
                  <w:r>
                    <w:rPr>
                      <w:rFonts w:ascii="Arial" w:hAnsi="Arial" w:hint="eastAsia"/>
                      <w:szCs w:val="18"/>
                    </w:rPr>
                    <w:tab/>
                    <w:t>CSI</w:t>
                  </w:r>
                  <w:r>
                    <w:rPr>
                      <w:color w:val="000000"/>
                      <w:sz w:val="18"/>
                      <w:szCs w:val="18"/>
                    </w:rPr>
                    <w:t xml:space="preserve"> </w:t>
                  </w:r>
                  <w:r>
                    <w:rPr>
                      <w:rFonts w:ascii="Arial" w:hAnsi="Arial"/>
                      <w:szCs w:val="18"/>
                    </w:rPr>
                    <w:t>reporting using PUSCH</w:t>
                  </w:r>
                </w:p>
                <w:p w14:paraId="1D2F9198" w14:textId="77777777" w:rsidR="00B97B78" w:rsidRDefault="00000000">
                  <w:pPr>
                    <w:rPr>
                      <w:iCs/>
                      <w:sz w:val="18"/>
                      <w:szCs w:val="18"/>
                    </w:rPr>
                  </w:pPr>
                  <w:r>
                    <w:rPr>
                      <w:sz w:val="18"/>
                      <w:szCs w:val="18"/>
                    </w:rPr>
                    <w:t>A UE shall perform aperiodic CSI reporting using PUSCH on serving cell c upon successful decoding</w:t>
                  </w:r>
                  <w:bookmarkStart w:id="5" w:name="_Hlk500827675"/>
                  <w:r>
                    <w:rPr>
                      <w:sz w:val="18"/>
                      <w:szCs w:val="18"/>
                    </w:rPr>
                    <w:t xml:space="preserve"> of a DCI format 0_1 or DCI format 0_2 which triggers an aperiodic CSI trigger state.</w:t>
                  </w:r>
                  <w:bookmarkEnd w:id="5"/>
                </w:p>
                <w:p w14:paraId="44F13269" w14:textId="77777777" w:rsidR="00B97B78" w:rsidRDefault="00000000">
                  <w:pPr>
                    <w:jc w:val="center"/>
                    <w:rPr>
                      <w:b/>
                      <w:iCs/>
                      <w:color w:val="FF0000"/>
                      <w:sz w:val="18"/>
                      <w:szCs w:val="18"/>
                    </w:rPr>
                  </w:pPr>
                  <w:r>
                    <w:rPr>
                      <w:b/>
                      <w:color w:val="FF0000"/>
                      <w:sz w:val="18"/>
                      <w:szCs w:val="18"/>
                    </w:rPr>
                    <w:t>&lt;Unchanged text is omitted&gt;</w:t>
                  </w:r>
                </w:p>
                <w:p w14:paraId="7427B6D7" w14:textId="77777777" w:rsidR="00B97B78" w:rsidRDefault="00000000">
                  <w:pPr>
                    <w:rPr>
                      <w:iCs/>
                      <w:color w:val="000000"/>
                      <w:sz w:val="18"/>
                      <w:szCs w:val="18"/>
                    </w:rPr>
                  </w:pPr>
                  <w:r>
                    <w:rPr>
                      <w:color w:val="000000"/>
                      <w:sz w:val="18"/>
                      <w:szCs w:val="18"/>
                    </w:rPr>
                    <w:t xml:space="preserve">When CSI reporting on PUSCH comprises two parts, the UE may omit a portion of the Part 2 CSI. Omission of Part 2 CSI is according to the priority order shown in Table 5.2.3-1, where </w:t>
                  </w:r>
                  <w:r>
                    <w:rPr>
                      <w:color w:val="000000"/>
                      <w:position w:val="-14"/>
                      <w:sz w:val="18"/>
                      <w:szCs w:val="18"/>
                    </w:rPr>
                    <w:object w:dxaOrig="430" w:dyaOrig="279" w14:anchorId="1246C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v:imagedata r:id="rId7" o:title=""/>
                      </v:shape>
                      <o:OLEObject Type="Embed" ProgID="Equation.DSMT4" ShapeID="_x0000_i1025" DrawAspect="Content" ObjectID="_1759563550" r:id="rId8"/>
                    </w:object>
                  </w:r>
                  <w:r>
                    <w:rPr>
                      <w:color w:val="000000"/>
                      <w:sz w:val="18"/>
                      <w:szCs w:val="18"/>
                    </w:rPr>
                    <w:t xml:space="preserve"> is the number of CSI reports configured to be carried on the PUSCH. Priority 0 is the highest priority and priority </w:t>
                  </w:r>
                  <w:r>
                    <w:rPr>
                      <w:color w:val="000000"/>
                      <w:position w:val="-14"/>
                      <w:sz w:val="18"/>
                      <w:szCs w:val="18"/>
                    </w:rPr>
                    <w:object w:dxaOrig="570" w:dyaOrig="279" w14:anchorId="0FB899C5">
                      <v:shape id="_x0000_i1026" type="#_x0000_t75" style="width:28.5pt;height:14pt" o:ole="">
                        <v:imagedata r:id="rId9" o:title=""/>
                      </v:shape>
                      <o:OLEObject Type="Embed" ProgID="Equation.DSMT4" ShapeID="_x0000_i1026" DrawAspect="Content" ObjectID="_1759563551" r:id="rId10"/>
                    </w:object>
                  </w:r>
                  <w:r>
                    <w:rPr>
                      <w:color w:val="000000"/>
                      <w:sz w:val="18"/>
                      <w:szCs w:val="18"/>
                    </w:rPr>
                    <w:t xml:space="preserve"> is the lowest priority and the CSI report </w:t>
                  </w:r>
                  <w:r>
                    <w:rPr>
                      <w:i/>
                      <w:color w:val="000000"/>
                      <w:sz w:val="18"/>
                      <w:szCs w:val="18"/>
                    </w:rPr>
                    <w:t>n</w:t>
                  </w:r>
                  <w:r>
                    <w:rPr>
                      <w:color w:val="000000"/>
                      <w:sz w:val="18"/>
                      <w:szCs w:val="18"/>
                    </w:rPr>
                    <w:t xml:space="preserve"> corresponds to the CSI report with the </w:t>
                  </w:r>
                  <w:r>
                    <w:rPr>
                      <w:i/>
                      <w:color w:val="000000"/>
                      <w:sz w:val="18"/>
                      <w:szCs w:val="18"/>
                    </w:rPr>
                    <w:t>n</w:t>
                  </w:r>
                  <w:r>
                    <w:rPr>
                      <w:color w:val="000000"/>
                      <w:sz w:val="18"/>
                      <w:szCs w:val="18"/>
                    </w:rPr>
                    <w:t>th smallest Pri</w:t>
                  </w:r>
                  <w:r>
                    <w:rPr>
                      <w:color w:val="000000"/>
                      <w:sz w:val="18"/>
                      <w:szCs w:val="18"/>
                      <w:vertAlign w:val="subscript"/>
                    </w:rPr>
                    <w:t>i,CSI</w:t>
                  </w:r>
                  <w:r>
                    <w:rPr>
                      <w:color w:val="000000"/>
                      <w:sz w:val="18"/>
                      <w:szCs w:val="18"/>
                    </w:rPr>
                    <w:t>(</w:t>
                  </w:r>
                  <w:r>
                    <w:rPr>
                      <w:i/>
                      <w:color w:val="000000"/>
                      <w:sz w:val="18"/>
                      <w:szCs w:val="18"/>
                    </w:rPr>
                    <w:t>y,k,c,s</w:t>
                  </w:r>
                  <w:r>
                    <w:rPr>
                      <w:color w:val="000000"/>
                      <w:sz w:val="18"/>
                      <w:szCs w:val="18"/>
                    </w:rPr>
                    <w:t xml:space="preserve">) value among the </w:t>
                  </w:r>
                  <w:r>
                    <w:rPr>
                      <w:color w:val="000000"/>
                      <w:position w:val="-14"/>
                      <w:sz w:val="18"/>
                      <w:szCs w:val="18"/>
                    </w:rPr>
                    <w:object w:dxaOrig="430" w:dyaOrig="279" w14:anchorId="6E866BF2">
                      <v:shape id="_x0000_i1027" type="#_x0000_t75" style="width:21.5pt;height:14pt" o:ole="">
                        <v:imagedata r:id="rId7" o:title=""/>
                      </v:shape>
                      <o:OLEObject Type="Embed" ProgID="Equation.DSMT4" ShapeID="_x0000_i1027" DrawAspect="Content" ObjectID="_1759563552" r:id="rId11"/>
                    </w:object>
                  </w:r>
                  <w:r>
                    <w:rPr>
                      <w:color w:val="000000"/>
                      <w:sz w:val="18"/>
                      <w:szCs w:val="18"/>
                    </w:rPr>
                    <w:t xml:space="preserve"> CSI reports as defined in Clause 5.2.5. The subbands for a given CSI report </w:t>
                  </w:r>
                  <w:r>
                    <w:rPr>
                      <w:i/>
                      <w:color w:val="000000"/>
                      <w:sz w:val="18"/>
                      <w:szCs w:val="18"/>
                    </w:rPr>
                    <w:t>n</w:t>
                  </w:r>
                  <w:r>
                    <w:rPr>
                      <w:color w:val="000000"/>
                      <w:sz w:val="18"/>
                      <w:szCs w:val="18"/>
                    </w:rPr>
                    <w:t xml:space="preserve"> indicated by the higher layer parameter </w:t>
                  </w:r>
                  <w:r>
                    <w:rPr>
                      <w:i/>
                      <w:color w:val="000000"/>
                      <w:sz w:val="18"/>
                      <w:szCs w:val="18"/>
                    </w:rPr>
                    <w:t>csi-ReportingBand</w:t>
                  </w:r>
                  <w:r>
                    <w:rPr>
                      <w:color w:val="000000"/>
                      <w:sz w:val="18"/>
                      <w:szCs w:val="18"/>
                    </w:rPr>
                    <w:t xml:space="preserve"> with value '1' are numbered continuously in increasing order with the lowest subband of </w:t>
                  </w:r>
                  <w:r>
                    <w:rPr>
                      <w:i/>
                      <w:color w:val="000000"/>
                      <w:sz w:val="18"/>
                      <w:szCs w:val="18"/>
                    </w:rPr>
                    <w:t>csi-ReportingBand</w:t>
                  </w:r>
                  <w:r>
                    <w:rPr>
                      <w:color w:val="000000"/>
                      <w:sz w:val="18"/>
                      <w:szCs w:val="18"/>
                    </w:rPr>
                    <w:t xml:space="preserve"> with value set to '1' as subband 0. When omitting Part 2 CSI information for a particular priority level, the UE shall omit all of the information at that priority level, except when the corresponding</w:t>
                  </w:r>
                  <w:ins w:id="6" w:author="Author">
                    <w:r>
                      <w:rPr>
                        <w:color w:val="000000"/>
                        <w:sz w:val="18"/>
                        <w:szCs w:val="18"/>
                      </w:rPr>
                      <w:t xml:space="preserve"> CSI Part 2 of the</w:t>
                    </w:r>
                  </w:ins>
                  <w:r>
                    <w:rPr>
                      <w:color w:val="000000"/>
                      <w:sz w:val="18"/>
                      <w:szCs w:val="18"/>
                    </w:rPr>
                    <w:t xml:space="preserve"> CSI report </w:t>
                  </w:r>
                  <w:del w:id="7" w:author="Author">
                    <w:r>
                      <w:rPr>
                        <w:color w:val="000000"/>
                        <w:sz w:val="18"/>
                        <w:szCs w:val="18"/>
                      </w:rPr>
                      <w:delText>contains multiple Part 2 CSIs</w:delText>
                    </w:r>
                  </w:del>
                  <w:ins w:id="8" w:author="Author">
                    <w:r>
                      <w:rPr>
                        <w:color w:val="000000"/>
                        <w:sz w:val="18"/>
                        <w:szCs w:val="18"/>
                      </w:rPr>
                      <w:t>corresponds to multiple CSI sub-reports</w:t>
                    </w:r>
                  </w:ins>
                  <w:r>
                    <w:rPr>
                      <w:color w:val="000000"/>
                      <w:sz w:val="18"/>
                      <w:szCs w:val="18"/>
                    </w:rPr>
                    <w:t xml:space="preserve"> each of which corresponding to a sub-configuration from a list of sub-configurations contained in the </w:t>
                  </w:r>
                  <w:r>
                    <w:rPr>
                      <w:i/>
                      <w:color w:val="000000"/>
                      <w:sz w:val="18"/>
                      <w:szCs w:val="18"/>
                    </w:rPr>
                    <w:t>CSI-ReportConfig</w:t>
                  </w:r>
                  <w:r>
                    <w:rPr>
                      <w:color w:val="000000"/>
                      <w:sz w:val="18"/>
                      <w:szCs w:val="18"/>
                    </w:rPr>
                    <w:t xml:space="preserve"> as described in Clause 5.2.1.1.  </w:t>
                  </w:r>
                </w:p>
                <w:p w14:paraId="251F4D14" w14:textId="77777777" w:rsidR="00B97B78" w:rsidRDefault="00000000">
                  <w:pPr>
                    <w:jc w:val="center"/>
                    <w:rPr>
                      <w:b/>
                      <w:color w:val="FF0000"/>
                      <w:sz w:val="18"/>
                      <w:szCs w:val="18"/>
                    </w:rPr>
                  </w:pPr>
                  <w:r>
                    <w:rPr>
                      <w:b/>
                      <w:color w:val="FF0000"/>
                      <w:sz w:val="18"/>
                      <w:szCs w:val="18"/>
                    </w:rPr>
                    <w:t>&lt;Unchanged text is omitted&gt;</w:t>
                  </w:r>
                </w:p>
                <w:p w14:paraId="3CDCC5E4" w14:textId="77777777" w:rsidR="00B97B78" w:rsidRDefault="00000000">
                  <w:pPr>
                    <w:pStyle w:val="B1"/>
                    <w:spacing w:line="257" w:lineRule="auto"/>
                    <w:ind w:left="0" w:firstLine="0"/>
                    <w:rPr>
                      <w:rFonts w:eastAsia="SimSun"/>
                      <w:iCs/>
                      <w:sz w:val="18"/>
                      <w:szCs w:val="18"/>
                      <w:lang w:val="en-US"/>
                    </w:rPr>
                  </w:pPr>
                  <w:r>
                    <w:rPr>
                      <w:sz w:val="18"/>
                      <w:szCs w:val="18"/>
                      <w:lang w:val="en-US"/>
                    </w:rPr>
                    <w:t xml:space="preserve">For a Reporting Setting for which the </w:t>
                  </w:r>
                  <w:r>
                    <w:rPr>
                      <w:i/>
                      <w:sz w:val="18"/>
                      <w:szCs w:val="18"/>
                      <w:lang w:val="en-US"/>
                    </w:rPr>
                    <w:t>CSI-ReportConfig</w:t>
                  </w:r>
                  <w:r>
                    <w:rPr>
                      <w:sz w:val="18"/>
                      <w:szCs w:val="18"/>
                      <w:lang w:val="en-US"/>
                    </w:rPr>
                    <w:t xml:space="preserve"> contains a list of sub-configurations provided by the higher layer parameter [</w:t>
                  </w:r>
                  <w:r>
                    <w:rPr>
                      <w:i/>
                      <w:sz w:val="18"/>
                      <w:szCs w:val="18"/>
                      <w:lang w:val="en-US"/>
                    </w:rPr>
                    <w:t>csi-ReportSubConfigList</w:t>
                  </w:r>
                  <w:r>
                    <w:rPr>
                      <w:sz w:val="18"/>
                      <w:szCs w:val="18"/>
                      <w:lang w:val="en-US"/>
                    </w:rPr>
                    <w:t xml:space="preserve">], for a corresponding CSI report </w:t>
                  </w:r>
                  <m:oMath>
                    <m:r>
                      <w:rPr>
                        <w:rFonts w:ascii="Cambria Math" w:hAnsi="Cambria Math"/>
                        <w:sz w:val="18"/>
                        <w:szCs w:val="18"/>
                      </w:rPr>
                      <m:t>n</m:t>
                    </m:r>
                  </m:oMath>
                  <w:r>
                    <w:rPr>
                      <w:sz w:val="18"/>
                      <w:szCs w:val="18"/>
                      <w:lang w:val="en-US"/>
                    </w:rPr>
                    <w:t xml:space="preserve"> which contains one or more CSI</w:t>
                  </w:r>
                  <w:del w:id="9" w:author="Author">
                    <w:r>
                      <w:rPr>
                        <w:sz w:val="18"/>
                        <w:szCs w:val="18"/>
                        <w:lang w:val="en-US"/>
                      </w:rPr>
                      <w:delText>s</w:delText>
                    </w:r>
                  </w:del>
                  <w:ins w:id="10" w:author="Author">
                    <w:r>
                      <w:rPr>
                        <w:sz w:val="18"/>
                        <w:szCs w:val="18"/>
                        <w:lang w:val="en-US"/>
                      </w:rPr>
                      <w:t xml:space="preserve"> sub-reports</w:t>
                    </w:r>
                  </w:ins>
                  <w:r>
                    <w:rPr>
                      <w:sz w:val="18"/>
                      <w:szCs w:val="18"/>
                      <w:lang w:val="en-US"/>
                    </w:rPr>
                    <w:t>, omission of Part 2 CSI is done at a sub-configuration level within the same priority level defined by Table 5.2.3-1 where a sub-configuration with an index, provided by [</w:t>
                  </w:r>
                  <w:r>
                    <w:rPr>
                      <w:i/>
                      <w:sz w:val="18"/>
                      <w:szCs w:val="18"/>
                      <w:lang w:val="en-US"/>
                    </w:rPr>
                    <w:t>csi-ReportSubConfigID</w:t>
                  </w:r>
                  <w:r>
                    <w:rPr>
                      <w:sz w:val="18"/>
                      <w:szCs w:val="18"/>
                      <w:lang w:val="en-US"/>
                    </w:rPr>
                    <w:t>], with lower value has higher priority.</w:t>
                  </w:r>
                </w:p>
                <w:p w14:paraId="7CA09C8F" w14:textId="77777777" w:rsidR="00B97B78" w:rsidRDefault="00000000">
                  <w:pPr>
                    <w:jc w:val="center"/>
                    <w:rPr>
                      <w:b/>
                      <w:color w:val="FF0000"/>
                      <w:sz w:val="18"/>
                      <w:szCs w:val="18"/>
                    </w:rPr>
                  </w:pPr>
                  <w:r>
                    <w:rPr>
                      <w:b/>
                      <w:color w:val="FF0000"/>
                      <w:sz w:val="18"/>
                      <w:szCs w:val="18"/>
                    </w:rPr>
                    <w:t>&lt;Unchanged text is omitted&gt;</w:t>
                  </w:r>
                </w:p>
                <w:p w14:paraId="38A306E5" w14:textId="77777777" w:rsidR="00B97B78" w:rsidRDefault="00000000">
                  <w:pPr>
                    <w:keepNext/>
                    <w:keepLines/>
                    <w:spacing w:before="120"/>
                    <w:ind w:left="1701" w:hanging="1701"/>
                    <w:outlineLvl w:val="4"/>
                    <w:rPr>
                      <w:rFonts w:ascii="Arial" w:hAnsi="Arial"/>
                      <w:szCs w:val="18"/>
                    </w:rPr>
                  </w:pPr>
                  <w:r>
                    <w:rPr>
                      <w:rFonts w:ascii="Arial" w:hAnsi="Arial"/>
                      <w:szCs w:val="18"/>
                    </w:rPr>
                    <w:t>5</w:t>
                  </w:r>
                  <w:r>
                    <w:rPr>
                      <w:rFonts w:ascii="Arial" w:hAnsi="Arial" w:hint="eastAsia"/>
                      <w:szCs w:val="18"/>
                    </w:rPr>
                    <w:t>.2</w:t>
                  </w:r>
                  <w:r>
                    <w:rPr>
                      <w:rFonts w:ascii="Arial" w:hAnsi="Arial"/>
                      <w:szCs w:val="18"/>
                    </w:rPr>
                    <w:t>.4</w:t>
                  </w:r>
                  <w:r>
                    <w:rPr>
                      <w:rFonts w:ascii="Arial" w:hAnsi="Arial" w:hint="eastAsia"/>
                      <w:szCs w:val="18"/>
                    </w:rPr>
                    <w:tab/>
                    <w:t>CSI</w:t>
                  </w:r>
                  <w:r>
                    <w:rPr>
                      <w:color w:val="000000"/>
                      <w:sz w:val="18"/>
                      <w:szCs w:val="18"/>
                    </w:rPr>
                    <w:t xml:space="preserve"> </w:t>
                  </w:r>
                  <w:r>
                    <w:rPr>
                      <w:rFonts w:ascii="Arial" w:hAnsi="Arial"/>
                      <w:szCs w:val="18"/>
                    </w:rPr>
                    <w:t>reporting using PUCCH</w:t>
                  </w:r>
                </w:p>
                <w:p w14:paraId="614C5D3A" w14:textId="77777777" w:rsidR="00B97B78" w:rsidRDefault="00000000">
                  <w:pPr>
                    <w:rPr>
                      <w:color w:val="000000"/>
                      <w:sz w:val="18"/>
                      <w:szCs w:val="18"/>
                      <w:lang w:val="en-AU"/>
                    </w:rPr>
                  </w:pPr>
                  <w:r>
                    <w:rPr>
                      <w:color w:val="000000"/>
                      <w:sz w:val="18"/>
                      <w:szCs w:val="18"/>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14:paraId="49A15256" w14:textId="77777777" w:rsidR="00B97B78" w:rsidRDefault="00000000">
                  <w:pPr>
                    <w:jc w:val="center"/>
                    <w:rPr>
                      <w:b/>
                      <w:color w:val="FF0000"/>
                      <w:sz w:val="18"/>
                      <w:szCs w:val="18"/>
                    </w:rPr>
                  </w:pPr>
                  <w:r>
                    <w:rPr>
                      <w:b/>
                      <w:color w:val="FF0000"/>
                      <w:sz w:val="18"/>
                      <w:szCs w:val="18"/>
                    </w:rPr>
                    <w:t>&lt;Unchanged text is omitted&gt;</w:t>
                  </w:r>
                </w:p>
                <w:p w14:paraId="4CE08608" w14:textId="77777777" w:rsidR="00B97B78" w:rsidRDefault="00000000">
                  <w:pPr>
                    <w:rPr>
                      <w:iCs/>
                      <w:sz w:val="18"/>
                      <w:szCs w:val="18"/>
                    </w:rPr>
                  </w:pPr>
                  <w:r>
                    <w:rPr>
                      <w:sz w:val="18"/>
                      <w:szCs w:val="18"/>
                    </w:rPr>
                    <w:t xml:space="preserve">If any of the CSI reports consist of two parts, the UE may omit a portion of Part 2 CSI. Omission of Part 2 CSI is according to the priority order shown in Table 5.2.3-1. For a Reporting Setting for which the </w:t>
                  </w:r>
                  <w:r>
                    <w:rPr>
                      <w:i/>
                      <w:sz w:val="18"/>
                      <w:szCs w:val="18"/>
                    </w:rPr>
                    <w:t>CSI-ReportConfig</w:t>
                  </w:r>
                  <w:r>
                    <w:rPr>
                      <w:sz w:val="18"/>
                      <w:szCs w:val="18"/>
                    </w:rPr>
                    <w:t xml:space="preserve"> contains a list of sub-configurations provided by the higher layer parameter [</w:t>
                  </w:r>
                  <w:r>
                    <w:rPr>
                      <w:i/>
                      <w:sz w:val="18"/>
                      <w:szCs w:val="18"/>
                    </w:rPr>
                    <w:t>csi-ReportSubConfigList</w:t>
                  </w:r>
                  <w:r>
                    <w:rPr>
                      <w:sz w:val="18"/>
                      <w:szCs w:val="18"/>
                    </w:rPr>
                    <w:t>], for a given CSI report which contains one or more CSI</w:t>
                  </w:r>
                  <w:del w:id="11" w:author="Author">
                    <w:r>
                      <w:rPr>
                        <w:sz w:val="18"/>
                        <w:szCs w:val="18"/>
                      </w:rPr>
                      <w:delText>s</w:delText>
                    </w:r>
                  </w:del>
                  <w:ins w:id="12" w:author="Author">
                    <w:r>
                      <w:rPr>
                        <w:sz w:val="18"/>
                        <w:szCs w:val="18"/>
                      </w:rPr>
                      <w:t xml:space="preserve"> sub-reports</w:t>
                    </w:r>
                  </w:ins>
                  <w:r>
                    <w:rPr>
                      <w:sz w:val="18"/>
                      <w:szCs w:val="18"/>
                    </w:rPr>
                    <w:t xml:space="preserve">, omission of Part 2 CSI is defined in Clause 5.2.3. Part 2 </w:t>
                  </w:r>
                  <w:r>
                    <w:rPr>
                      <w:sz w:val="18"/>
                      <w:szCs w:val="18"/>
                    </w:rPr>
                    <w:lastRenderedPageBreak/>
                    <w:t xml:space="preserve">CSI is omitted beginning with the lowest priority level until the Part 2 CSI code rate is less or equal to the one configured by higher layer parameter </w:t>
                  </w:r>
                  <w:r>
                    <w:rPr>
                      <w:i/>
                      <w:sz w:val="18"/>
                      <w:szCs w:val="18"/>
                    </w:rPr>
                    <w:t>maxCodeRate</w:t>
                  </w:r>
                  <w:r>
                    <w:rPr>
                      <w:sz w:val="18"/>
                      <w:szCs w:val="18"/>
                    </w:rPr>
                    <w:t>.</w:t>
                  </w:r>
                </w:p>
                <w:p w14:paraId="5C82C41C" w14:textId="77777777" w:rsidR="00B97B78" w:rsidRDefault="00000000">
                  <w:pPr>
                    <w:jc w:val="center"/>
                    <w:rPr>
                      <w:b/>
                      <w:color w:val="FF0000"/>
                    </w:rPr>
                  </w:pPr>
                  <w:r>
                    <w:rPr>
                      <w:b/>
                      <w:color w:val="FF0000"/>
                      <w:sz w:val="18"/>
                      <w:szCs w:val="18"/>
                    </w:rPr>
                    <w:t>&lt;Unchanged text is omitted&gt;</w:t>
                  </w:r>
                </w:p>
              </w:tc>
            </w:tr>
          </w:tbl>
          <w:p w14:paraId="643AE42B" w14:textId="77777777" w:rsidR="00B97B78" w:rsidRDefault="00B97B78">
            <w:pPr>
              <w:pStyle w:val="ListParagraph"/>
            </w:pPr>
          </w:p>
          <w:p w14:paraId="425042AD" w14:textId="77777777" w:rsidR="00B97B78" w:rsidRDefault="00B97B78">
            <w:pPr>
              <w:rPr>
                <w:i/>
                <w:iCs/>
              </w:rPr>
            </w:pPr>
          </w:p>
        </w:tc>
        <w:tc>
          <w:tcPr>
            <w:tcW w:w="1837" w:type="dxa"/>
          </w:tcPr>
          <w:p w14:paraId="1C1AC6C2" w14:textId="77777777" w:rsidR="00B97B78" w:rsidRDefault="00B97B78">
            <w:pPr>
              <w:rPr>
                <w:lang w:val="zh-CN"/>
              </w:rPr>
            </w:pPr>
          </w:p>
          <w:p w14:paraId="4A47C722" w14:textId="77777777" w:rsidR="00B97B78" w:rsidRDefault="00B97B78">
            <w:pPr>
              <w:rPr>
                <w:lang w:val="zh-CN"/>
              </w:rPr>
            </w:pPr>
          </w:p>
          <w:p w14:paraId="3EAF4835" w14:textId="77777777" w:rsidR="00B97B78" w:rsidRDefault="00B97B78">
            <w:pPr>
              <w:rPr>
                <w:lang w:val="zh-CN"/>
              </w:rPr>
            </w:pPr>
          </w:p>
          <w:p w14:paraId="6571DF76" w14:textId="77777777" w:rsidR="00B97B78" w:rsidRDefault="00000000">
            <w:pPr>
              <w:rPr>
                <w:lang w:val="zh-CN"/>
              </w:rPr>
            </w:pPr>
            <w:r>
              <w:rPr>
                <w:lang w:val="zh-CN"/>
              </w:rPr>
              <w:t>1 implemented and moved into 5.2.2.5.</w:t>
            </w:r>
          </w:p>
          <w:p w14:paraId="5C969346" w14:textId="77777777" w:rsidR="00B97B78" w:rsidRDefault="00B97B78">
            <w:pPr>
              <w:pStyle w:val="ListParagraph"/>
              <w:ind w:left="2880"/>
              <w:rPr>
                <w:lang w:val="zh-CN"/>
              </w:rPr>
            </w:pPr>
          </w:p>
          <w:p w14:paraId="179CC35E" w14:textId="77777777" w:rsidR="00B97B78" w:rsidRDefault="00B97B78"/>
          <w:p w14:paraId="73FFA5F1" w14:textId="77777777" w:rsidR="00B97B78" w:rsidRDefault="00B97B78"/>
          <w:p w14:paraId="318E029E" w14:textId="77777777" w:rsidR="00B97B78" w:rsidRDefault="00000000">
            <w:pPr>
              <w:jc w:val="left"/>
            </w:pPr>
            <w:r>
              <w:t xml:space="preserve">2. Prefer to prioritize implementing latest agreements. Current 214 specs is clear without the use of ‘sub-report’. Anyhow, it’s preferrable that RAN1 discuss and agree/conclude on that point first. Then, such updates/alignment, if any, may be done depending on the outcome of such discussions.   </w:t>
            </w:r>
          </w:p>
        </w:tc>
      </w:tr>
      <w:tr w:rsidR="00B97B78" w14:paraId="18129254" w14:textId="77777777">
        <w:trPr>
          <w:trHeight w:val="53"/>
          <w:jc w:val="center"/>
        </w:trPr>
        <w:tc>
          <w:tcPr>
            <w:tcW w:w="1405" w:type="dxa"/>
          </w:tcPr>
          <w:p w14:paraId="1DB57CFF" w14:textId="77777777" w:rsidR="00B97B78" w:rsidRDefault="00000000">
            <w:pPr>
              <w:rPr>
                <w:lang w:eastAsia="zh-CN"/>
              </w:rPr>
            </w:pPr>
            <w:r>
              <w:rPr>
                <w:lang w:eastAsia="zh-CN"/>
              </w:rPr>
              <w:lastRenderedPageBreak/>
              <w:t>Ericsson</w:t>
            </w:r>
          </w:p>
        </w:tc>
        <w:tc>
          <w:tcPr>
            <w:tcW w:w="5820" w:type="dxa"/>
          </w:tcPr>
          <w:p w14:paraId="5688F669" w14:textId="77777777" w:rsidR="00B97B78" w:rsidRDefault="00000000">
            <w:pPr>
              <w:rPr>
                <w:b/>
                <w:bCs/>
                <w:lang w:eastAsia="zh-CN"/>
              </w:rPr>
            </w:pPr>
            <w:r>
              <w:rPr>
                <w:b/>
                <w:bCs/>
                <w:lang w:eastAsia="zh-CN"/>
              </w:rPr>
              <w:t>Comment #1 (Section 5.2.1.1)</w:t>
            </w:r>
          </w:p>
          <w:p w14:paraId="5F6207B0" w14:textId="77777777" w:rsidR="00B97B78" w:rsidRDefault="00000000">
            <w:pPr>
              <w:rPr>
                <w:lang w:eastAsia="zh-CN"/>
              </w:rPr>
            </w:pPr>
            <w:r>
              <w:rPr>
                <w:lang w:eastAsia="zh-CN"/>
              </w:rPr>
              <w:t>Suggest the following update since a sub-configuration can correspond to one or more CSI-RS resources:</w:t>
            </w:r>
          </w:p>
          <w:p w14:paraId="4ECDDA35" w14:textId="77777777" w:rsidR="00B97B78" w:rsidRDefault="00000000">
            <w:pPr>
              <w:ind w:left="708"/>
              <w:rPr>
                <w:rFonts w:eastAsia="Microsoft YaHei"/>
                <w:lang w:val="en-US"/>
              </w:rPr>
            </w:pPr>
            <w:bookmarkStart w:id="13" w:name="_Hlk144373001"/>
            <w:r>
              <w:rPr>
                <w:rFonts w:eastAsia="Microsoft YaHei"/>
                <w:lang w:val="en-US"/>
              </w:rPr>
              <w:t xml:space="preserve">A </w:t>
            </w:r>
            <w:r>
              <w:rPr>
                <w:rFonts w:eastAsia="Microsoft YaHei"/>
                <w:i/>
                <w:lang w:val="en-US"/>
              </w:rPr>
              <w:t>CSI-ReportConfig</w:t>
            </w:r>
            <w:r>
              <w:rPr>
                <w:rFonts w:eastAsia="Microsoft YaHei"/>
                <w:lang w:val="en-US"/>
              </w:rPr>
              <w:t xml:space="preserve"> can contain a list of sub-configurations, provided by the higher layer parameter [</w:t>
            </w:r>
            <w:r>
              <w:rPr>
                <w:rFonts w:eastAsia="Microsoft YaHei"/>
                <w:i/>
                <w:iCs/>
                <w:lang w:val="en-US"/>
              </w:rPr>
              <w:t xml:space="preserve">csi-ReportSubConfigList], </w:t>
            </w:r>
            <w:r>
              <w:rPr>
                <w:rFonts w:eastAsia="Microsoft YaHei"/>
                <w:lang w:val="en-US"/>
              </w:rPr>
              <w:t>where each sub-configuration is identified by [</w:t>
            </w:r>
            <w:r>
              <w:rPr>
                <w:rFonts w:eastAsia="Microsoft YaHei"/>
                <w:i/>
                <w:iCs/>
                <w:lang w:val="en-US"/>
              </w:rPr>
              <w:t>csi-ReportSubConfigID</w:t>
            </w:r>
            <w:r>
              <w:rPr>
                <w:rFonts w:eastAsia="Microsoft YaHei"/>
                <w:lang w:val="en-US"/>
              </w:rPr>
              <w:t>]</w:t>
            </w:r>
            <w:r>
              <w:rPr>
                <w:rFonts w:eastAsia="Microsoft YaHei"/>
              </w:rPr>
              <w:t xml:space="preserve"> and</w:t>
            </w:r>
            <w:bookmarkStart w:id="14" w:name="_Hlk136520207"/>
            <w:r>
              <w:rPr>
                <w:rFonts w:eastAsia="Microsoft YaHei"/>
              </w:rPr>
              <w:t xml:space="preserve"> </w:t>
            </w:r>
            <w:r>
              <w:rPr>
                <w:rFonts w:eastAsia="Microsoft YaHei"/>
                <w:lang w:val="en-US"/>
              </w:rPr>
              <w:t xml:space="preserve">corresponds to a list of one or more CSI-RS resources </w:t>
            </w:r>
            <w:bookmarkEnd w:id="14"/>
            <w:r>
              <w:rPr>
                <w:rFonts w:eastAsia="Microsoft YaHei"/>
                <w:lang w:val="en-US"/>
              </w:rPr>
              <w:t>or corresponds to a CSI-RS antenna port subset, and/or corresponds to a power offset</w:t>
            </w:r>
            <w:r>
              <w:rPr>
                <w:rFonts w:eastAsia="Microsoft YaHei"/>
              </w:rPr>
              <w:t xml:space="preserve"> for PDSCH relative to CSI-RS</w:t>
            </w:r>
            <w:ins w:id="15" w:author="Mihai Enescu" w:date="2023-10-15T15:03:00Z">
              <w:r>
                <w:rPr>
                  <w:rFonts w:eastAsia="Microsoft YaHei"/>
                </w:rPr>
                <w:t xml:space="preserve"> additional to </w:t>
              </w:r>
              <w:r>
                <w:rPr>
                  <w:rFonts w:eastAsia="Microsoft YaHei"/>
                  <w:i/>
                  <w:iCs/>
                </w:rPr>
                <w:t>powerControlO</w:t>
              </w:r>
            </w:ins>
            <w:ins w:id="16" w:author="Mihai Enescu" w:date="2023-10-15T15:04:00Z">
              <w:r>
                <w:rPr>
                  <w:rFonts w:eastAsia="Microsoft YaHei"/>
                  <w:i/>
                  <w:iCs/>
                </w:rPr>
                <w:t>ff</w:t>
              </w:r>
            </w:ins>
            <w:ins w:id="17" w:author="Mihai Enescu" w:date="2023-10-15T15:03:00Z">
              <w:r>
                <w:rPr>
                  <w:rFonts w:eastAsia="Microsoft YaHei"/>
                  <w:i/>
                  <w:iCs/>
                </w:rPr>
                <w:t>set</w:t>
              </w:r>
              <w:r>
                <w:rPr>
                  <w:rFonts w:eastAsia="Microsoft YaHei"/>
                </w:rPr>
                <w:t xml:space="preserve"> of the CSI</w:t>
              </w:r>
            </w:ins>
            <w:ins w:id="18" w:author="Mihai Enescu" w:date="2023-10-15T15:04:00Z">
              <w:r>
                <w:rPr>
                  <w:rFonts w:eastAsia="Microsoft YaHei"/>
                </w:rPr>
                <w:t>-RS resource</w:t>
              </w:r>
            </w:ins>
            <w:r>
              <w:rPr>
                <w:rFonts w:eastAsia="Microsoft YaHei"/>
                <w:color w:val="FF0000"/>
              </w:rPr>
              <w:t>(s)</w:t>
            </w:r>
            <w:r>
              <w:rPr>
                <w:rFonts w:eastAsia="Microsoft YaHei"/>
                <w:lang w:val="en-US"/>
              </w:rPr>
              <w:t xml:space="preserve">. A UE is not expected to be configured with a </w:t>
            </w:r>
            <w:r>
              <w:rPr>
                <w:rFonts w:eastAsia="Microsoft YaHei"/>
                <w:i/>
                <w:lang w:val="en-US"/>
              </w:rPr>
              <w:t>CSI-ReportConfig</w:t>
            </w:r>
            <w:r>
              <w:rPr>
                <w:rFonts w:eastAsia="Microsoft YaHei"/>
                <w:lang w:val="en-US"/>
              </w:rPr>
              <w:t xml:space="preserve"> that contains a mix of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a list of one or more CSI-RS resources and some other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CSI-RS antenna port subset.</w:t>
            </w:r>
            <w:bookmarkEnd w:id="13"/>
          </w:p>
          <w:p w14:paraId="4A38F2FA" w14:textId="77777777" w:rsidR="00B97B78" w:rsidRDefault="00000000">
            <w:pPr>
              <w:rPr>
                <w:rFonts w:eastAsia="Microsoft YaHei"/>
                <w:b/>
                <w:bCs/>
                <w:lang w:val="en-US"/>
              </w:rPr>
            </w:pPr>
            <w:r>
              <w:rPr>
                <w:rFonts w:eastAsia="Microsoft YaHei"/>
                <w:b/>
                <w:bCs/>
                <w:lang w:val="en-US"/>
              </w:rPr>
              <w:t>Comment #2 (Section 5.2.4)</w:t>
            </w:r>
          </w:p>
          <w:p w14:paraId="05CE44DA" w14:textId="77777777" w:rsidR="00B97B78" w:rsidRDefault="00000000">
            <w:pPr>
              <w:rPr>
                <w:rFonts w:eastAsia="Microsoft YaHei"/>
                <w:lang w:val="en-US"/>
              </w:rPr>
            </w:pPr>
            <w:r>
              <w:rPr>
                <w:rFonts w:eastAsia="Microsoft YaHei"/>
                <w:lang w:val="en-US"/>
              </w:rPr>
              <w:t>The following sentence is quite hard to parse:</w:t>
            </w:r>
          </w:p>
          <w:p w14:paraId="5534257A" w14:textId="77777777" w:rsidR="00B97B78" w:rsidRDefault="00000000">
            <w:pPr>
              <w:ind w:left="708"/>
              <w:rPr>
                <w:rFonts w:eastAsia="Microsoft YaHei"/>
                <w:lang w:val="en-US"/>
              </w:rPr>
            </w:pPr>
            <w:r>
              <w:rPr>
                <w:color w:val="000000"/>
                <w:lang w:val="en-AU"/>
              </w:rPr>
              <w:t xml:space="preserve">The activation command will contain one or more Reporting Settings, </w:t>
            </w:r>
            <w:del w:id="19" w:author="Mihai Enescu" w:date="2023-10-18T16:39:00Z">
              <w:r>
                <w:rPr>
                  <w:color w:val="000000"/>
                  <w:lang w:val="en-AU"/>
                </w:rPr>
                <w:delText>[</w:delText>
              </w:r>
            </w:del>
            <w:commentRangeStart w:id="20"/>
            <w:r>
              <w:rPr>
                <w:color w:val="000000"/>
                <w:lang w:val="en-AU"/>
              </w:rPr>
              <w:t>w</w:t>
            </w:r>
            <w:commentRangeEnd w:id="20"/>
            <w:r>
              <w:rPr>
                <w:rStyle w:val="CommentReference"/>
              </w:rPr>
              <w:commentReference w:id="20"/>
            </w:r>
            <w:r>
              <w:rPr>
                <w:color w:val="000000"/>
                <w:lang w:val="en-AU"/>
              </w:rPr>
              <w:t xml:space="preserve">ith or without containing one or more sub-configurations for each Reporting Setting for </w:t>
            </w:r>
            <w:r>
              <w:rPr>
                <w:lang w:val="en-US"/>
              </w:rPr>
              <w:t xml:space="preserve">which the </w:t>
            </w:r>
            <w:r>
              <w:rPr>
                <w:i/>
              </w:rPr>
              <w:t>CSI-ReportConfig</w:t>
            </w:r>
            <w:r>
              <w:t xml:space="preserve"> contains a list of sub-configurations provided by the higher layer parameter [</w:t>
            </w:r>
            <w:r>
              <w:rPr>
                <w:i/>
                <w:iCs/>
              </w:rPr>
              <w:t>csi-ReportSubConfigList</w:t>
            </w:r>
            <w:r>
              <w:t>]</w:t>
            </w:r>
            <w:del w:id="21" w:author="Mihai Enescu" w:date="2023-10-18T16:39:00Z">
              <w:r>
                <w:delText>]</w:delText>
              </w:r>
            </w:del>
            <w:r>
              <w:t>,</w:t>
            </w:r>
            <w:r>
              <w:rPr>
                <w:color w:val="000000"/>
                <w:lang w:val="en-AU"/>
              </w:rPr>
              <w:t xml:space="preserve"> where the associated CSI Resource Settings are configured.</w:t>
            </w:r>
          </w:p>
          <w:p w14:paraId="5E5E9BDA" w14:textId="77777777" w:rsidR="00B97B78" w:rsidRDefault="00000000">
            <w:pPr>
              <w:rPr>
                <w:lang w:eastAsia="zh-CN"/>
              </w:rPr>
            </w:pPr>
            <w:r>
              <w:rPr>
                <w:lang w:eastAsia="zh-CN"/>
              </w:rPr>
              <w:t>Suggest simplifying as follows, where the first sentence is identical to Rel-17 spec and the second sentence allows for a mix of Report Settings with and without sub-configurations:</w:t>
            </w:r>
          </w:p>
          <w:p w14:paraId="6E8DEABC" w14:textId="77777777" w:rsidR="00B97B78" w:rsidRDefault="00000000">
            <w:pPr>
              <w:ind w:left="708"/>
              <w:rPr>
                <w:color w:val="FF0000"/>
              </w:rPr>
            </w:pPr>
            <w:r>
              <w:rPr>
                <w:color w:val="FF0000"/>
                <w:lang w:val="en-AU"/>
              </w:rPr>
              <w:t xml:space="preserve">The activation command will contain one or more Reporting Settings where the associated CSI Resource Settings are configured. Each Reporting Setting may contain a list of sub-configurations provided by the higher layer parameter </w:t>
            </w:r>
            <w:r>
              <w:rPr>
                <w:color w:val="FF0000"/>
              </w:rPr>
              <w:t>[</w:t>
            </w:r>
            <w:r>
              <w:rPr>
                <w:i/>
                <w:iCs/>
                <w:color w:val="FF0000"/>
              </w:rPr>
              <w:t>csi-ReportSubConfigList</w:t>
            </w:r>
            <w:r>
              <w:rPr>
                <w:color w:val="FF0000"/>
              </w:rPr>
              <w:t>].</w:t>
            </w:r>
          </w:p>
          <w:p w14:paraId="557327C1" w14:textId="77777777" w:rsidR="00B97B78" w:rsidRDefault="00000000">
            <w:pPr>
              <w:rPr>
                <w:b/>
                <w:bCs/>
              </w:rPr>
            </w:pPr>
            <w:r>
              <w:rPr>
                <w:b/>
                <w:bCs/>
              </w:rPr>
              <w:t>Comment #3</w:t>
            </w:r>
          </w:p>
          <w:p w14:paraId="3DC901E3" w14:textId="77777777" w:rsidR="00B97B78" w:rsidRDefault="00000000">
            <w:r>
              <w:t>Agree with Lenovo that the term “CSI sub-report” should be used for consistency across specifications, especially with 38.212 where the term is used extensively.</w:t>
            </w:r>
          </w:p>
          <w:p w14:paraId="635A3515" w14:textId="77777777" w:rsidR="00B97B78" w:rsidRDefault="00000000">
            <w:r>
              <w:t xml:space="preserve">Regarding Lenovo’s suggested TP for Section 5.2.3, we think the following would be better since it is more consistent with 38.212 and other sections of 38.214. Furthermore, it is inaccurate to say “CSI Part 2 of the CSI report” since Part 2 occurs per CSI sub-report. Suggest to use “one or more” instead </w:t>
            </w:r>
            <w:r>
              <w:lastRenderedPageBreak/>
              <w:t>of “multiple” since for CSI reporting on PUSCH, N out of L sub-configurations are indicated, where N &gt;= 1.</w:t>
            </w:r>
          </w:p>
          <w:p w14:paraId="16B35BBF" w14:textId="77777777" w:rsidR="00B97B78" w:rsidRDefault="00000000">
            <w:pPr>
              <w:keepNext/>
              <w:keepLines/>
              <w:spacing w:before="120"/>
              <w:ind w:left="2409" w:hanging="1701"/>
              <w:outlineLvl w:val="4"/>
              <w:rPr>
                <w:rFonts w:ascii="Arial" w:hAnsi="Arial"/>
                <w:szCs w:val="18"/>
              </w:rPr>
            </w:pPr>
            <w:r>
              <w:rPr>
                <w:rFonts w:ascii="Arial" w:hAnsi="Arial"/>
                <w:szCs w:val="18"/>
              </w:rPr>
              <w:t>5</w:t>
            </w:r>
            <w:r>
              <w:rPr>
                <w:rFonts w:ascii="Arial" w:hAnsi="Arial" w:hint="eastAsia"/>
                <w:szCs w:val="18"/>
              </w:rPr>
              <w:t>.2</w:t>
            </w:r>
            <w:r>
              <w:rPr>
                <w:rFonts w:ascii="Arial" w:hAnsi="Arial"/>
                <w:szCs w:val="18"/>
              </w:rPr>
              <w:t>.3</w:t>
            </w:r>
            <w:r>
              <w:rPr>
                <w:rFonts w:ascii="Arial" w:hAnsi="Arial" w:hint="eastAsia"/>
                <w:szCs w:val="18"/>
              </w:rPr>
              <w:tab/>
              <w:t>CSI</w:t>
            </w:r>
            <w:r>
              <w:rPr>
                <w:color w:val="000000"/>
                <w:sz w:val="18"/>
                <w:szCs w:val="18"/>
              </w:rPr>
              <w:t xml:space="preserve"> </w:t>
            </w:r>
            <w:r>
              <w:rPr>
                <w:rFonts w:ascii="Arial" w:hAnsi="Arial"/>
                <w:szCs w:val="18"/>
              </w:rPr>
              <w:t>reporting using PUSCH</w:t>
            </w:r>
          </w:p>
          <w:p w14:paraId="79D35E30" w14:textId="77777777" w:rsidR="00B97B78" w:rsidRDefault="00000000">
            <w:pPr>
              <w:ind w:left="708"/>
              <w:rPr>
                <w:iCs/>
                <w:sz w:val="18"/>
                <w:szCs w:val="18"/>
              </w:rPr>
            </w:pPr>
            <w:r>
              <w:rPr>
                <w:sz w:val="18"/>
                <w:szCs w:val="18"/>
              </w:rPr>
              <w:t>A UE shall perform aperiodic CSI reporting using PUSCH on serving cell c upon successful decoding of a DCI format 0_1 or DCI format 0_2 which triggers an aperiodic CSI trigger state.</w:t>
            </w:r>
          </w:p>
          <w:p w14:paraId="3CD1534B" w14:textId="77777777" w:rsidR="00B97B78" w:rsidRDefault="00000000">
            <w:pPr>
              <w:ind w:left="708"/>
              <w:jc w:val="center"/>
              <w:rPr>
                <w:b/>
                <w:iCs/>
                <w:color w:val="FF0000"/>
                <w:sz w:val="18"/>
                <w:szCs w:val="18"/>
              </w:rPr>
            </w:pPr>
            <w:r>
              <w:rPr>
                <w:b/>
                <w:color w:val="FF0000"/>
                <w:sz w:val="18"/>
                <w:szCs w:val="18"/>
              </w:rPr>
              <w:t>&lt;Unchanged text is omitted&gt;</w:t>
            </w:r>
          </w:p>
          <w:p w14:paraId="457547D3" w14:textId="77777777" w:rsidR="00B97B78" w:rsidRDefault="00000000">
            <w:pPr>
              <w:ind w:left="708"/>
              <w:rPr>
                <w:iCs/>
                <w:color w:val="000000"/>
                <w:sz w:val="18"/>
                <w:szCs w:val="18"/>
              </w:rPr>
            </w:pPr>
            <w:r>
              <w:rPr>
                <w:color w:val="000000"/>
                <w:sz w:val="18"/>
                <w:szCs w:val="18"/>
              </w:rPr>
              <w:t xml:space="preserve">When CSI reporting on PUSCH comprises two parts, the UE may omit a portion of the Part 2 CSI. Omission of Part 2 CSI is according to the priority order shown in Table 5.2.3-1, where </w:t>
            </w:r>
            <w:r>
              <w:rPr>
                <w:color w:val="000000"/>
                <w:position w:val="-14"/>
                <w:sz w:val="18"/>
                <w:szCs w:val="18"/>
              </w:rPr>
              <w:object w:dxaOrig="430" w:dyaOrig="279" w14:anchorId="51609135">
                <v:shape id="_x0000_i1028" type="#_x0000_t75" style="width:21.5pt;height:14pt" o:ole="">
                  <v:imagedata r:id="rId7" o:title=""/>
                </v:shape>
                <o:OLEObject Type="Embed" ProgID="Equation.DSMT4" ShapeID="_x0000_i1028" DrawAspect="Content" ObjectID="_1759563553" r:id="rId15"/>
              </w:object>
            </w:r>
            <w:r>
              <w:rPr>
                <w:color w:val="000000"/>
                <w:sz w:val="18"/>
                <w:szCs w:val="18"/>
              </w:rPr>
              <w:t xml:space="preserve"> is the number of CSI reports configured to be carried on the PUSCH. Priority 0 is the highest priority and priority </w:t>
            </w:r>
            <w:r>
              <w:rPr>
                <w:color w:val="000000"/>
                <w:position w:val="-14"/>
                <w:sz w:val="18"/>
                <w:szCs w:val="18"/>
              </w:rPr>
              <w:object w:dxaOrig="570" w:dyaOrig="279" w14:anchorId="690C230B">
                <v:shape id="_x0000_i1029" type="#_x0000_t75" style="width:28.5pt;height:14pt" o:ole="">
                  <v:imagedata r:id="rId9" o:title=""/>
                </v:shape>
                <o:OLEObject Type="Embed" ProgID="Equation.DSMT4" ShapeID="_x0000_i1029" DrawAspect="Content" ObjectID="_1759563554" r:id="rId16"/>
              </w:object>
            </w:r>
            <w:r>
              <w:rPr>
                <w:color w:val="000000"/>
                <w:sz w:val="18"/>
                <w:szCs w:val="18"/>
              </w:rPr>
              <w:t xml:space="preserve"> is the lowest priority and the CSI report </w:t>
            </w:r>
            <w:r>
              <w:rPr>
                <w:i/>
                <w:color w:val="000000"/>
                <w:sz w:val="18"/>
                <w:szCs w:val="18"/>
              </w:rPr>
              <w:t>n</w:t>
            </w:r>
            <w:r>
              <w:rPr>
                <w:color w:val="000000"/>
                <w:sz w:val="18"/>
                <w:szCs w:val="18"/>
              </w:rPr>
              <w:t xml:space="preserve"> corresponds to the CSI report with the </w:t>
            </w:r>
            <w:r>
              <w:rPr>
                <w:i/>
                <w:color w:val="000000"/>
                <w:sz w:val="18"/>
                <w:szCs w:val="18"/>
              </w:rPr>
              <w:t>n</w:t>
            </w:r>
            <w:r>
              <w:rPr>
                <w:color w:val="000000"/>
                <w:sz w:val="18"/>
                <w:szCs w:val="18"/>
              </w:rPr>
              <w:t>th smallest Pri</w:t>
            </w:r>
            <w:r>
              <w:rPr>
                <w:color w:val="000000"/>
                <w:sz w:val="18"/>
                <w:szCs w:val="18"/>
                <w:vertAlign w:val="subscript"/>
              </w:rPr>
              <w:t>i,CSI</w:t>
            </w:r>
            <w:r>
              <w:rPr>
                <w:color w:val="000000"/>
                <w:sz w:val="18"/>
                <w:szCs w:val="18"/>
              </w:rPr>
              <w:t>(</w:t>
            </w:r>
            <w:r>
              <w:rPr>
                <w:i/>
                <w:color w:val="000000"/>
                <w:sz w:val="18"/>
                <w:szCs w:val="18"/>
              </w:rPr>
              <w:t>y,k,c,s</w:t>
            </w:r>
            <w:r>
              <w:rPr>
                <w:color w:val="000000"/>
                <w:sz w:val="18"/>
                <w:szCs w:val="18"/>
              </w:rPr>
              <w:t xml:space="preserve">) value among the </w:t>
            </w:r>
            <w:r>
              <w:rPr>
                <w:color w:val="000000"/>
                <w:position w:val="-14"/>
                <w:sz w:val="18"/>
                <w:szCs w:val="18"/>
              </w:rPr>
              <w:object w:dxaOrig="430" w:dyaOrig="279" w14:anchorId="72DF3455">
                <v:shape id="_x0000_i1030" type="#_x0000_t75" style="width:21.5pt;height:14pt" o:ole="">
                  <v:imagedata r:id="rId7" o:title=""/>
                </v:shape>
                <o:OLEObject Type="Embed" ProgID="Equation.DSMT4" ShapeID="_x0000_i1030" DrawAspect="Content" ObjectID="_1759563555" r:id="rId17"/>
              </w:object>
            </w:r>
            <w:r>
              <w:rPr>
                <w:color w:val="000000"/>
                <w:sz w:val="18"/>
                <w:szCs w:val="18"/>
              </w:rPr>
              <w:t xml:space="preserve"> CSI reports as defined in Clause 5.2.5. The subbands for a given CSI report </w:t>
            </w:r>
            <w:r>
              <w:rPr>
                <w:i/>
                <w:color w:val="000000"/>
                <w:sz w:val="18"/>
                <w:szCs w:val="18"/>
              </w:rPr>
              <w:t>n</w:t>
            </w:r>
            <w:r>
              <w:rPr>
                <w:color w:val="000000"/>
                <w:sz w:val="18"/>
                <w:szCs w:val="18"/>
              </w:rPr>
              <w:t xml:space="preserve"> indicated by the higher layer parameter </w:t>
            </w:r>
            <w:r>
              <w:rPr>
                <w:i/>
                <w:color w:val="000000"/>
                <w:sz w:val="18"/>
                <w:szCs w:val="18"/>
              </w:rPr>
              <w:t>csi-ReportingBand</w:t>
            </w:r>
            <w:r>
              <w:rPr>
                <w:color w:val="000000"/>
                <w:sz w:val="18"/>
                <w:szCs w:val="18"/>
              </w:rPr>
              <w:t xml:space="preserve"> with value '1' are numbered continuously in increasing order with the lowest subband of </w:t>
            </w:r>
            <w:r>
              <w:rPr>
                <w:i/>
                <w:color w:val="000000"/>
                <w:sz w:val="18"/>
                <w:szCs w:val="18"/>
              </w:rPr>
              <w:t>csi-ReportingBand</w:t>
            </w:r>
            <w:r>
              <w:rPr>
                <w:color w:val="000000"/>
                <w:sz w:val="18"/>
                <w:szCs w:val="18"/>
              </w:rPr>
              <w:t xml:space="preserve"> with value set to '1' as subband 0. When omitting Part 2 CSI information for a particular priority level, the UE shall omit all of the information at that priority level, except when the corresponding CSI report contains </w:t>
            </w:r>
            <w:del w:id="22" w:author="Stephen Grant" w:date="2023-10-18T17:01:00Z">
              <w:r>
                <w:rPr>
                  <w:color w:val="000000"/>
                  <w:sz w:val="18"/>
                  <w:szCs w:val="18"/>
                </w:rPr>
                <w:delText xml:space="preserve">multiple </w:delText>
              </w:r>
            </w:del>
            <w:ins w:id="23" w:author="Stephen Grant" w:date="2023-10-18T17:01:00Z">
              <w:r>
                <w:rPr>
                  <w:color w:val="000000"/>
                  <w:sz w:val="18"/>
                  <w:szCs w:val="18"/>
                </w:rPr>
                <w:t xml:space="preserve">one or more </w:t>
              </w:r>
            </w:ins>
            <w:del w:id="24" w:author="Stephen Grant" w:date="2023-10-18T17:07:00Z">
              <w:r>
                <w:rPr>
                  <w:color w:val="000000"/>
                  <w:sz w:val="18"/>
                  <w:szCs w:val="18"/>
                </w:rPr>
                <w:delText xml:space="preserve">Part 2 </w:delText>
              </w:r>
            </w:del>
            <w:r>
              <w:rPr>
                <w:color w:val="000000"/>
                <w:sz w:val="18"/>
                <w:szCs w:val="18"/>
              </w:rPr>
              <w:t>CSI</w:t>
            </w:r>
            <w:del w:id="25" w:author="Stephen Grant" w:date="2023-10-18T17:02:00Z">
              <w:r>
                <w:rPr>
                  <w:color w:val="000000"/>
                  <w:sz w:val="18"/>
                  <w:szCs w:val="18"/>
                </w:rPr>
                <w:delText>s</w:delText>
              </w:r>
            </w:del>
            <w:r>
              <w:rPr>
                <w:color w:val="000000"/>
                <w:sz w:val="18"/>
                <w:szCs w:val="18"/>
              </w:rPr>
              <w:t xml:space="preserve"> </w:t>
            </w:r>
            <w:ins w:id="26" w:author="Stephen Grant" w:date="2023-10-18T17:02:00Z">
              <w:r>
                <w:rPr>
                  <w:color w:val="000000"/>
                  <w:sz w:val="18"/>
                  <w:szCs w:val="18"/>
                </w:rPr>
                <w:t>sub-reports</w:t>
              </w:r>
            </w:ins>
            <w:ins w:id="27" w:author="Stephen Grant" w:date="2023-10-18T17:12:00Z">
              <w:r>
                <w:rPr>
                  <w:color w:val="000000"/>
                  <w:sz w:val="18"/>
                  <w:szCs w:val="18"/>
                </w:rPr>
                <w:t xml:space="preserve"> with Part 2</w:t>
              </w:r>
            </w:ins>
            <w:ins w:id="28" w:author="Stephen Grant" w:date="2023-10-18T17:02:00Z">
              <w:r>
                <w:rPr>
                  <w:color w:val="000000"/>
                  <w:sz w:val="18"/>
                  <w:szCs w:val="18"/>
                </w:rPr>
                <w:t xml:space="preserve"> </w:t>
              </w:r>
            </w:ins>
            <w:r>
              <w:rPr>
                <w:color w:val="000000"/>
                <w:sz w:val="18"/>
                <w:szCs w:val="18"/>
              </w:rPr>
              <w:t xml:space="preserve">each </w:t>
            </w:r>
            <w:del w:id="29" w:author="Stephen Grant" w:date="2023-10-18T16:59:00Z">
              <w:r>
                <w:rPr>
                  <w:color w:val="000000"/>
                  <w:sz w:val="18"/>
                  <w:szCs w:val="18"/>
                </w:rPr>
                <w:delText xml:space="preserve">of which </w:delText>
              </w:r>
            </w:del>
            <w:r>
              <w:rPr>
                <w:color w:val="000000"/>
                <w:sz w:val="18"/>
                <w:szCs w:val="18"/>
              </w:rPr>
              <w:t xml:space="preserve">corresponding to a sub-configuration from a list of sub-configurations contained in the </w:t>
            </w:r>
            <w:r>
              <w:rPr>
                <w:i/>
                <w:color w:val="000000"/>
                <w:sz w:val="18"/>
                <w:szCs w:val="18"/>
              </w:rPr>
              <w:t>CSI-ReportConfig</w:t>
            </w:r>
            <w:r>
              <w:rPr>
                <w:color w:val="000000"/>
                <w:sz w:val="18"/>
                <w:szCs w:val="18"/>
              </w:rPr>
              <w:t xml:space="preserve"> as described in Clause 5.2.1.1.  </w:t>
            </w:r>
          </w:p>
        </w:tc>
        <w:tc>
          <w:tcPr>
            <w:tcW w:w="1837" w:type="dxa"/>
          </w:tcPr>
          <w:p w14:paraId="095B3424" w14:textId="77777777" w:rsidR="00B97B78" w:rsidRDefault="00000000">
            <w:pPr>
              <w:rPr>
                <w:b/>
                <w:bCs/>
              </w:rPr>
            </w:pPr>
            <w:r>
              <w:rPr>
                <w:b/>
                <w:bCs/>
              </w:rPr>
              <w:lastRenderedPageBreak/>
              <w:t>Comment #1:</w:t>
            </w:r>
          </w:p>
          <w:p w14:paraId="0AEBEFF8" w14:textId="77777777" w:rsidR="00B97B78" w:rsidRDefault="00000000">
            <w:r>
              <w:t>OK – implemented.</w:t>
            </w:r>
          </w:p>
          <w:p w14:paraId="1861BAFD" w14:textId="77777777" w:rsidR="00B97B78" w:rsidRDefault="00B97B78"/>
          <w:p w14:paraId="784F30BB" w14:textId="77777777" w:rsidR="00B97B78" w:rsidRDefault="00B97B78"/>
          <w:p w14:paraId="110D7850" w14:textId="77777777" w:rsidR="00B97B78" w:rsidRDefault="00000000">
            <w:pPr>
              <w:rPr>
                <w:rFonts w:eastAsia="Microsoft YaHei"/>
                <w:b/>
                <w:bCs/>
                <w:lang w:val="en-US"/>
              </w:rPr>
            </w:pPr>
            <w:r>
              <w:rPr>
                <w:rFonts w:eastAsia="Microsoft YaHei"/>
                <w:b/>
                <w:bCs/>
                <w:lang w:val="en-US"/>
              </w:rPr>
              <w:t>Comment #2:</w:t>
            </w:r>
          </w:p>
          <w:p w14:paraId="4CCD4AA3" w14:textId="77777777" w:rsidR="00B97B78" w:rsidRDefault="00000000">
            <w:pPr>
              <w:jc w:val="left"/>
              <w:rPr>
                <w:rFonts w:eastAsia="Microsoft YaHei"/>
              </w:rPr>
            </w:pPr>
            <w:r>
              <w:rPr>
                <w:rFonts w:eastAsia="Microsoft YaHei"/>
              </w:rPr>
              <w:t>Prefer avoiding the use of ‘may’ whenever possible. Current text seems clear.</w:t>
            </w:r>
          </w:p>
          <w:p w14:paraId="7AB5242E" w14:textId="77777777" w:rsidR="00B97B78" w:rsidRDefault="00B97B78">
            <w:pPr>
              <w:rPr>
                <w:rFonts w:eastAsia="Microsoft YaHei"/>
                <w:b/>
                <w:bCs/>
              </w:rPr>
            </w:pPr>
          </w:p>
          <w:p w14:paraId="1239F82B" w14:textId="77777777" w:rsidR="00B97B78" w:rsidRDefault="00B97B78">
            <w:pPr>
              <w:rPr>
                <w:rFonts w:eastAsia="Microsoft YaHei"/>
                <w:b/>
                <w:bCs/>
              </w:rPr>
            </w:pPr>
          </w:p>
          <w:p w14:paraId="54F23C0C" w14:textId="77777777" w:rsidR="00B97B78" w:rsidRDefault="00000000">
            <w:pPr>
              <w:rPr>
                <w:rFonts w:eastAsia="Microsoft YaHei"/>
                <w:b/>
                <w:bCs/>
                <w:lang w:val="en-US"/>
              </w:rPr>
            </w:pPr>
            <w:r>
              <w:rPr>
                <w:rFonts w:eastAsia="Microsoft YaHei"/>
                <w:b/>
                <w:bCs/>
                <w:lang w:val="en-US"/>
              </w:rPr>
              <w:t xml:space="preserve">Comment #3: </w:t>
            </w:r>
          </w:p>
          <w:p w14:paraId="6BF67B90" w14:textId="77777777" w:rsidR="00B97B78" w:rsidRDefault="00000000">
            <w:pPr>
              <w:jc w:val="left"/>
            </w:pPr>
            <w:r>
              <w:t>On using ‘sub-report’, See response to Lenovo’s comment.</w:t>
            </w:r>
          </w:p>
          <w:p w14:paraId="69EF3008" w14:textId="77777777" w:rsidR="00B97B78" w:rsidRDefault="00000000">
            <w:pPr>
              <w:jc w:val="left"/>
            </w:pPr>
            <w:r>
              <w:t>Ok to use ‘one or more’ instead of ‘multiple’.</w:t>
            </w:r>
          </w:p>
        </w:tc>
      </w:tr>
      <w:tr w:rsidR="00B97B78" w14:paraId="0FC7DAE0" w14:textId="77777777">
        <w:trPr>
          <w:trHeight w:val="629"/>
          <w:jc w:val="center"/>
        </w:trPr>
        <w:tc>
          <w:tcPr>
            <w:tcW w:w="1405" w:type="dxa"/>
          </w:tcPr>
          <w:p w14:paraId="1B8457D1" w14:textId="77777777" w:rsidR="00B97B78" w:rsidRDefault="00000000">
            <w:r>
              <w:rPr>
                <w:rFonts w:hint="eastAsia"/>
              </w:rPr>
              <w:t>S</w:t>
            </w:r>
            <w:r>
              <w:t>preadtrum</w:t>
            </w:r>
          </w:p>
        </w:tc>
        <w:tc>
          <w:tcPr>
            <w:tcW w:w="5820" w:type="dxa"/>
          </w:tcPr>
          <w:p w14:paraId="3F29A25A" w14:textId="77777777" w:rsidR="00B97B78" w:rsidRDefault="00000000">
            <w:pPr>
              <w:pStyle w:val="ListParagraph"/>
              <w:numPr>
                <w:ilvl w:val="0"/>
                <w:numId w:val="3"/>
              </w:numPr>
            </w:pPr>
            <w:r>
              <w:rPr>
                <w:rFonts w:hint="eastAsia"/>
              </w:rPr>
              <w:t>For</w:t>
            </w:r>
            <w:r>
              <w:t xml:space="preserve"> the CR part in </w:t>
            </w:r>
            <w:r>
              <w:rPr>
                <w:highlight w:val="yellow"/>
              </w:rPr>
              <w:t>Clause 5.1.6.1</w:t>
            </w:r>
            <w:r>
              <w:t>:</w:t>
            </w:r>
          </w:p>
          <w:tbl>
            <w:tblPr>
              <w:tblStyle w:val="TableGrid"/>
              <w:tblW w:w="0" w:type="auto"/>
              <w:tblLook w:val="04A0" w:firstRow="1" w:lastRow="0" w:firstColumn="1" w:lastColumn="0" w:noHBand="0" w:noVBand="1"/>
            </w:tblPr>
            <w:tblGrid>
              <w:gridCol w:w="4997"/>
            </w:tblGrid>
            <w:tr w:rsidR="00B97B78" w14:paraId="0BEF49E8" w14:textId="77777777">
              <w:tc>
                <w:tcPr>
                  <w:tcW w:w="5594" w:type="dxa"/>
                </w:tcPr>
                <w:p w14:paraId="3B461DBA" w14:textId="77777777" w:rsidR="00B97B78" w:rsidRDefault="00000000">
                  <w:pPr>
                    <w:overflowPunct/>
                    <w:autoSpaceDE/>
                    <w:autoSpaceDN/>
                    <w:adjustRightInd/>
                    <w:jc w:val="left"/>
                    <w:textAlignment w:val="auto"/>
                  </w:pPr>
                  <w:r>
                    <w:rPr>
                      <w:lang w:val="en-US"/>
                    </w:rPr>
                    <w:t xml:space="preserve">During non-active periods of cell DTX, the UE </w:t>
                  </w:r>
                  <w:r>
                    <w:t>configured with</w:t>
                  </w:r>
                  <w:r>
                    <w:rPr>
                      <w:lang w:val="en-US"/>
                    </w:rPr>
                    <w:t xml:space="preserve"> cell DTX is not expected to receive the periodic CSI-RS and semi-persistent CSI-RS configured in CSI report configuration in CSI-</w:t>
                  </w:r>
                  <w:r>
                    <w:rPr>
                      <w:i/>
                      <w:iCs/>
                      <w:lang w:val="en-US"/>
                    </w:rPr>
                    <w:t>ReportConfig</w:t>
                  </w:r>
                  <w:r>
                    <w:rPr>
                      <w:lang w:val="en-US"/>
                    </w:rPr>
                    <w:t xml:space="preserve"> </w:t>
                  </w:r>
                  <w:r>
                    <w:t xml:space="preserve">associated with the higher layer parameter </w:t>
                  </w:r>
                  <w:r>
                    <w:rPr>
                      <w:i/>
                      <w:iCs/>
                    </w:rPr>
                    <w:t>reportQuantity</w:t>
                  </w:r>
                  <w:r>
                    <w:t xml:space="preserve"> comprising at least ‘RI’</w:t>
                  </w:r>
                  <w:r>
                    <w:rPr>
                      <w:lang w:val="en-US"/>
                    </w:rPr>
                    <w:t>.</w:t>
                  </w:r>
                  <w:ins w:id="30" w:author="Mihai Enescu" w:date="2023-10-17T08:39:00Z">
                    <w:r>
                      <w:rPr>
                        <w:lang w:val="en-US"/>
                      </w:rPr>
                      <w:t xml:space="preserve"> </w:t>
                    </w:r>
                  </w:ins>
                  <w:ins w:id="31" w:author="Mihai Enescu" w:date="2023-10-17T08:41:00Z">
                    <w:r>
                      <w:t xml:space="preserve">For the CSI report </w:t>
                    </w:r>
                  </w:ins>
                  <w:ins w:id="32" w:author="Mihai Enescu" w:date="2023-10-17T08:46:00Z">
                    <w:r>
                      <w:rPr>
                        <w:lang w:val="en-US"/>
                      </w:rPr>
                      <w:t>configuration in CSI-</w:t>
                    </w:r>
                    <w:r>
                      <w:rPr>
                        <w:i/>
                        <w:iCs/>
                        <w:lang w:val="en-US"/>
                      </w:rPr>
                      <w:t>ReportConfig</w:t>
                    </w:r>
                    <w:r>
                      <w:rPr>
                        <w:lang w:val="en-US"/>
                      </w:rPr>
                      <w:t xml:space="preserve"> </w:t>
                    </w:r>
                    <w:r>
                      <w:t xml:space="preserve">associated with the higher layer parameter </w:t>
                    </w:r>
                    <w:r>
                      <w:rPr>
                        <w:i/>
                        <w:iCs/>
                      </w:rPr>
                      <w:t>reportQuantity</w:t>
                    </w:r>
                    <w:r>
                      <w:t xml:space="preserve"> comprising at least ‘RI’</w:t>
                    </w:r>
                  </w:ins>
                  <w:ins w:id="33" w:author="Mihai Enescu" w:date="2023-10-17T08:41:00Z">
                    <w:r>
                      <w:t>, t</w:t>
                    </w:r>
                  </w:ins>
                  <w:ins w:id="34" w:author="Mihai Enescu" w:date="2023-10-17T08:39:00Z">
                    <w:r>
                      <w:t xml:space="preserve">he UE </w:t>
                    </w:r>
                  </w:ins>
                  <w:ins w:id="35" w:author="Mihai Enescu" w:date="2023-10-17T08:53:00Z">
                    <w:r>
                      <w:t xml:space="preserve">configured with cell DTX </w:t>
                    </w:r>
                  </w:ins>
                  <w:ins w:id="36" w:author="Mihai Enescu" w:date="2023-10-17T08:39:00Z">
                    <w:r>
                      <w:t xml:space="preserve">reports a CSI report only if receiving at least one CSI-RS transmission occasion of each periodic CSI-RS or semi-persistent CSI-RS for channel measurement and/or interference measurement </w:t>
                    </w:r>
                  </w:ins>
                  <w:ins w:id="37" w:author="Mihai Enescu" w:date="2023-10-17T08:47:00Z">
                    <w:r>
                      <w:t xml:space="preserve">in active periods of cell DTX </w:t>
                    </w:r>
                  </w:ins>
                  <w:ins w:id="38" w:author="Mihai Enescu" w:date="2023-10-17T08:39:00Z">
                    <w:r>
                      <w:t>no later than CSI reference resource</w:t>
                    </w:r>
                  </w:ins>
                  <w:ins w:id="39" w:author="Mihai Enescu" w:date="2023-10-17T08:40:00Z">
                    <w:r>
                      <w:t>,</w:t>
                    </w:r>
                  </w:ins>
                  <w:ins w:id="40" w:author="Mihai Enescu" w:date="2023-10-17T08:39:00Z">
                    <w:r>
                      <w:t xml:space="preserve"> and </w:t>
                    </w:r>
                  </w:ins>
                  <w:ins w:id="41" w:author="Mihai Enescu" w:date="2023-10-17T08:40:00Z">
                    <w:r>
                      <w:t>the UE</w:t>
                    </w:r>
                  </w:ins>
                  <w:ins w:id="42" w:author="Mihai Enescu" w:date="2023-10-17T08:54:00Z">
                    <w:r>
                      <w:t xml:space="preserve"> configured with cell DTX</w:t>
                    </w:r>
                  </w:ins>
                  <w:ins w:id="43" w:author="Mihai Enescu" w:date="2023-10-17T08:40:00Z">
                    <w:r>
                      <w:t xml:space="preserve"> drops the CSI report otherwise.</w:t>
                    </w:r>
                  </w:ins>
                </w:p>
              </w:tc>
            </w:tr>
          </w:tbl>
          <w:p w14:paraId="75F2FAE1" w14:textId="77777777" w:rsidR="00B97B78" w:rsidRDefault="00000000">
            <w:r>
              <w:t>S</w:t>
            </w:r>
            <w:r>
              <w:rPr>
                <w:rFonts w:hint="eastAsia"/>
              </w:rPr>
              <w:t xml:space="preserve">ince </w:t>
            </w:r>
            <w:r>
              <w:t xml:space="preserve">it is related to CSI reference resource, it can be better to be placed in </w:t>
            </w:r>
            <w:r>
              <w:rPr>
                <w:highlight w:val="yellow"/>
              </w:rPr>
              <w:t>Clause 5.2.2.5 CSI reference resource definition</w:t>
            </w:r>
            <w:r>
              <w:t>, e.g.</w:t>
            </w:r>
          </w:p>
          <w:tbl>
            <w:tblPr>
              <w:tblStyle w:val="TableGrid"/>
              <w:tblW w:w="0" w:type="auto"/>
              <w:tblLook w:val="04A0" w:firstRow="1" w:lastRow="0" w:firstColumn="1" w:lastColumn="0" w:noHBand="0" w:noVBand="1"/>
            </w:tblPr>
            <w:tblGrid>
              <w:gridCol w:w="4997"/>
            </w:tblGrid>
            <w:tr w:rsidR="00B97B78" w14:paraId="12D8C632" w14:textId="77777777">
              <w:tc>
                <w:tcPr>
                  <w:tcW w:w="5594" w:type="dxa"/>
                </w:tcPr>
                <w:p w14:paraId="058F9363" w14:textId="77777777" w:rsidR="00B97B78" w:rsidRDefault="00000000">
                  <w:pPr>
                    <w:overflowPunct/>
                    <w:autoSpaceDE/>
                    <w:autoSpaceDN/>
                    <w:adjustRightInd/>
                    <w:jc w:val="left"/>
                    <w:textAlignment w:val="auto"/>
                    <w:rPr>
                      <w:color w:val="000000"/>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highlight w:val="yellow"/>
                    </w:rPr>
                    <w:t>&lt;omitted&gt;….</w:t>
                  </w:r>
                  <w:r>
                    <w:rPr>
                      <w:color w:val="000000"/>
                    </w:rPr>
                    <w:t xml:space="preserve">, the UE shall report L1-RSRP </w:t>
                  </w:r>
                  <w:r>
                    <w:rPr>
                      <w:color w:val="000000"/>
                      <w:lang w:val="en-US"/>
                    </w:rPr>
                    <w:t xml:space="preserve">during the time duration indicated by </w:t>
                  </w:r>
                  <w:r>
                    <w:rPr>
                      <w:i/>
                      <w:iCs/>
                      <w:color w:val="000000"/>
                      <w:lang w:val="en-US"/>
                    </w:rPr>
                    <w:t>drx-onDurationTimer</w:t>
                  </w:r>
                  <w:r>
                    <w:rPr>
                      <w:iCs/>
                      <w:color w:val="000000"/>
                      <w:lang w:val="en-US"/>
                    </w:rPr>
                    <w:t xml:space="preserve"> </w:t>
                  </w:r>
                  <w:r>
                    <w:rPr>
                      <w:color w:val="000000"/>
                    </w:rPr>
                    <w:t>in</w:t>
                  </w:r>
                  <w:r>
                    <w:rPr>
                      <w:i/>
                      <w:iCs/>
                      <w:color w:val="000000"/>
                    </w:rPr>
                    <w:t xml:space="preserve"> DRX-Config</w:t>
                  </w:r>
                  <w:r>
                    <w:rPr>
                      <w:color w:val="000000"/>
                    </w:rPr>
                    <w:t xml:space="preserve"> </w:t>
                  </w:r>
                  <w:r>
                    <w:rPr>
                      <w:iCs/>
                      <w:color w:val="000000"/>
                      <w:lang w:val="en-US"/>
                    </w:rPr>
                    <w:t>also outside active time according to the procedure described in clause 5.2.1.4</w:t>
                  </w:r>
                  <w:r>
                    <w:rPr>
                      <w:color w:val="000000"/>
                      <w:lang w:val="en-US"/>
                    </w:rPr>
                    <w:t xml:space="preserve"> </w:t>
                  </w:r>
                  <w:r>
                    <w:rPr>
                      <w:color w:val="000000"/>
                    </w:rPr>
                    <w:t xml:space="preserve">and when </w:t>
                  </w:r>
                  <w:r>
                    <w:rPr>
                      <w:i/>
                      <w:iCs/>
                      <w:color w:val="000000"/>
                    </w:rPr>
                    <w:t>reportQuantity</w:t>
                  </w:r>
                  <w:r>
                    <w:rPr>
                      <w:color w:val="000000"/>
                    </w:rPr>
                    <w:t xml:space="preserve"> set to '</w:t>
                  </w:r>
                  <w:r>
                    <w:rPr>
                      <w:i/>
                      <w:iCs/>
                      <w:color w:val="000000"/>
                    </w:rPr>
                    <w:t>cri-RSRP'</w:t>
                  </w:r>
                  <w:r>
                    <w:rPr>
                      <w:color w:val="000000"/>
                    </w:rPr>
                    <w:t xml:space="preserve"> </w:t>
                  </w:r>
                  <w:r>
                    <w:rPr>
                      <w:rFonts w:eastAsia="MS Mincho"/>
                      <w:color w:val="000000"/>
                    </w:rPr>
                    <w:t xml:space="preserve">or </w:t>
                  </w:r>
                  <w:r>
                    <w:rPr>
                      <w:i/>
                      <w:iCs/>
                      <w:color w:val="000000"/>
                    </w:rPr>
                    <w:t>'</w:t>
                  </w:r>
                  <w:r>
                    <w:rPr>
                      <w:rFonts w:eastAsia="MS Mincho"/>
                      <w:i/>
                      <w:iCs/>
                      <w:color w:val="000000"/>
                    </w:rPr>
                    <w:t>cri-RSRP</w:t>
                  </w:r>
                  <w:r>
                    <w:t xml:space="preserve">- </w:t>
                  </w:r>
                  <w:r>
                    <w:rPr>
                      <w:i/>
                      <w:iCs/>
                    </w:rPr>
                    <w:t>Index</w:t>
                  </w:r>
                  <w:r>
                    <w:rPr>
                      <w:rFonts w:eastAsia="MS Mincho"/>
                      <w:i/>
                      <w:iCs/>
                      <w:color w:val="000000"/>
                    </w:rPr>
                    <w:t xml:space="preserve">' </w:t>
                  </w:r>
                  <w:r>
                    <w:rPr>
                      <w:color w:val="000000"/>
                    </w:rPr>
                    <w:t xml:space="preserve">if receiving at least one CSI-RS transmission occasion for </w:t>
                  </w:r>
                  <w:r>
                    <w:rPr>
                      <w:color w:val="000000"/>
                    </w:rPr>
                    <w:lastRenderedPageBreak/>
                    <w:t xml:space="preserve">channel measurement during the time duration indicated by </w:t>
                  </w:r>
                  <w:r>
                    <w:rPr>
                      <w:i/>
                      <w:iCs/>
                      <w:color w:val="000000"/>
                    </w:rPr>
                    <w:t xml:space="preserve">drx-onDurationTimer </w:t>
                  </w:r>
                  <w:r>
                    <w:rPr>
                      <w:color w:val="000000"/>
                    </w:rPr>
                    <w:t>in</w:t>
                  </w:r>
                  <w:r>
                    <w:rPr>
                      <w:i/>
                      <w:iCs/>
                      <w:color w:val="000000"/>
                    </w:rPr>
                    <w:t xml:space="preserve"> DRX-Config</w:t>
                  </w:r>
                  <w:r>
                    <w:rPr>
                      <w:color w:val="000000"/>
                    </w:rPr>
                    <w:t xml:space="preserve"> outside DRX active time or in DRX Active Time no later than CSI reference resource and drops the report otherwise</w:t>
                  </w:r>
                  <w:r>
                    <w:rPr>
                      <w:color w:val="000000"/>
                      <w:lang w:val="en-US"/>
                    </w:rPr>
                    <w:t>.</w:t>
                  </w:r>
                </w:p>
                <w:p w14:paraId="7015E400" w14:textId="77777777" w:rsidR="00B97B78" w:rsidRDefault="00000000">
                  <w:ins w:id="44" w:author="Mihai Enescu" w:date="2023-10-17T08:41:00Z">
                    <w:r>
                      <w:t xml:space="preserve">For the CSI report </w:t>
                    </w:r>
                  </w:ins>
                  <w:ins w:id="45" w:author="Mihai Enescu" w:date="2023-10-17T08:46:00Z">
                    <w:r>
                      <w:rPr>
                        <w:lang w:val="en-US"/>
                      </w:rPr>
                      <w:t>configuration in CSI-</w:t>
                    </w:r>
                    <w:r>
                      <w:rPr>
                        <w:i/>
                        <w:iCs/>
                        <w:lang w:val="en-US"/>
                      </w:rPr>
                      <w:t>ReportConfig</w:t>
                    </w:r>
                    <w:r>
                      <w:rPr>
                        <w:lang w:val="en-US"/>
                      </w:rPr>
                      <w:t xml:space="preserve"> </w:t>
                    </w:r>
                    <w:r>
                      <w:t xml:space="preserve">associated with the higher layer parameter </w:t>
                    </w:r>
                    <w:r>
                      <w:rPr>
                        <w:i/>
                        <w:iCs/>
                      </w:rPr>
                      <w:t>reportQuantity</w:t>
                    </w:r>
                    <w:r>
                      <w:t xml:space="preserve"> comprising at least ‘RI’</w:t>
                    </w:r>
                  </w:ins>
                  <w:ins w:id="46" w:author="Mihai Enescu" w:date="2023-10-17T08:41:00Z">
                    <w:r>
                      <w:t>, t</w:t>
                    </w:r>
                  </w:ins>
                  <w:ins w:id="47" w:author="Mihai Enescu" w:date="2023-10-17T08:39:00Z">
                    <w:r>
                      <w:t xml:space="preserve">he UE </w:t>
                    </w:r>
                  </w:ins>
                  <w:ins w:id="48" w:author="Mihai Enescu" w:date="2023-10-17T08:53:00Z">
                    <w:r>
                      <w:t xml:space="preserve">configured with cell DTX </w:t>
                    </w:r>
                  </w:ins>
                  <w:ins w:id="49" w:author="Mihai Enescu" w:date="2023-10-17T08:39:00Z">
                    <w:r>
                      <w:t xml:space="preserve">reports a CSI report only if receiving at least one CSI-RS transmission occasion of each periodic CSI-RS or semi-persistent CSI-RS for channel measurement and/or interference measurement </w:t>
                    </w:r>
                  </w:ins>
                  <w:ins w:id="50" w:author="Mihai Enescu" w:date="2023-10-17T08:47:00Z">
                    <w:r>
                      <w:t xml:space="preserve">in active periods of cell DTX </w:t>
                    </w:r>
                  </w:ins>
                  <w:ins w:id="51" w:author="Mihai Enescu" w:date="2023-10-17T08:39:00Z">
                    <w:r>
                      <w:t>no later than CSI reference resource</w:t>
                    </w:r>
                  </w:ins>
                  <w:ins w:id="52" w:author="Mihai Enescu" w:date="2023-10-17T08:40:00Z">
                    <w:r>
                      <w:t>,</w:t>
                    </w:r>
                  </w:ins>
                  <w:ins w:id="53" w:author="Mihai Enescu" w:date="2023-10-17T08:39:00Z">
                    <w:r>
                      <w:t xml:space="preserve"> and </w:t>
                    </w:r>
                  </w:ins>
                  <w:ins w:id="54" w:author="Mihai Enescu" w:date="2023-10-17T08:40:00Z">
                    <w:r>
                      <w:t>the UE</w:t>
                    </w:r>
                  </w:ins>
                  <w:ins w:id="55" w:author="Mihai Enescu" w:date="2023-10-17T08:54:00Z">
                    <w:r>
                      <w:t xml:space="preserve"> configured with cell DTX</w:t>
                    </w:r>
                  </w:ins>
                  <w:ins w:id="56" w:author="Mihai Enescu" w:date="2023-10-17T08:40:00Z">
                    <w:r>
                      <w:t xml:space="preserve"> drops the CSI report otherwise.</w:t>
                    </w:r>
                  </w:ins>
                </w:p>
              </w:tc>
            </w:tr>
          </w:tbl>
          <w:p w14:paraId="213818C0" w14:textId="77777777" w:rsidR="00B97B78" w:rsidRDefault="00000000">
            <w:r>
              <w:rPr>
                <w:rFonts w:hint="eastAsia"/>
              </w:rPr>
              <w:lastRenderedPageBreak/>
              <w:t xml:space="preserve">For </w:t>
            </w:r>
            <w:r>
              <w:rPr>
                <w:rFonts w:hint="eastAsia"/>
                <w:highlight w:val="yellow"/>
              </w:rPr>
              <w:t xml:space="preserve">Clause </w:t>
            </w:r>
            <w:r>
              <w:rPr>
                <w:highlight w:val="yellow"/>
              </w:rPr>
              <w:t>5.1.6.1</w:t>
            </w:r>
            <w:r>
              <w:t>, in RAN1#114bis, some companies have provided TPs about “the most recent CSI measurement occasion occurs…”  like DCI format 2_6, but due to time frame, the TPs are not agreed which could be agreed in future.</w:t>
            </w:r>
          </w:p>
          <w:p w14:paraId="001A3427" w14:textId="77777777" w:rsidR="00B97B78" w:rsidRDefault="00000000">
            <w:pPr>
              <w:pStyle w:val="ListParagraph"/>
              <w:numPr>
                <w:ilvl w:val="0"/>
                <w:numId w:val="3"/>
              </w:numPr>
            </w:pPr>
            <w:r>
              <w:rPr>
                <w:rFonts w:hint="eastAsia"/>
              </w:rPr>
              <w:t xml:space="preserve">Comments like E///, alignement between CSI </w:t>
            </w:r>
            <w:r>
              <w:t>sub-report and sub-configuration should be considered. Maybe we need to perform alignment across specs overall in the next meeting.</w:t>
            </w:r>
          </w:p>
        </w:tc>
        <w:tc>
          <w:tcPr>
            <w:tcW w:w="1837" w:type="dxa"/>
          </w:tcPr>
          <w:p w14:paraId="084F6AB4" w14:textId="77777777" w:rsidR="00B97B78" w:rsidRDefault="00B97B78"/>
          <w:p w14:paraId="69BD2726" w14:textId="77777777" w:rsidR="00B97B78" w:rsidRDefault="00000000">
            <w:pPr>
              <w:pStyle w:val="ListParagraph"/>
              <w:numPr>
                <w:ilvl w:val="0"/>
                <w:numId w:val="4"/>
              </w:numPr>
              <w:rPr>
                <w:lang w:val="zh-CN"/>
              </w:rPr>
            </w:pPr>
            <w:r>
              <w:rPr>
                <w:lang w:val="zh-CN"/>
              </w:rPr>
              <w:t>Done!</w:t>
            </w:r>
          </w:p>
          <w:p w14:paraId="1893C805" w14:textId="77777777" w:rsidR="00B97B78" w:rsidRDefault="00B97B78"/>
          <w:p w14:paraId="786D2F98" w14:textId="77777777" w:rsidR="00B97B78" w:rsidRDefault="00000000">
            <w:r>
              <w:t>2) See response to Lenovo’s comment.</w:t>
            </w:r>
          </w:p>
        </w:tc>
      </w:tr>
      <w:tr w:rsidR="00B97B78" w14:paraId="12C80FC5" w14:textId="77777777">
        <w:trPr>
          <w:trHeight w:val="5292"/>
          <w:jc w:val="center"/>
        </w:trPr>
        <w:tc>
          <w:tcPr>
            <w:tcW w:w="1405" w:type="dxa"/>
          </w:tcPr>
          <w:p w14:paraId="01247236" w14:textId="77777777" w:rsidR="00B97B78" w:rsidRDefault="00000000">
            <w:pPr>
              <w:rPr>
                <w:color w:val="0000FF"/>
                <w:lang w:val="en-US" w:eastAsia="zh-CN"/>
              </w:rPr>
            </w:pPr>
            <w:r>
              <w:rPr>
                <w:rFonts w:hint="eastAsia"/>
                <w:lang w:val="en-US" w:eastAsia="zh-CN"/>
              </w:rPr>
              <w:t>ZTE, Sanechips</w:t>
            </w:r>
          </w:p>
        </w:tc>
        <w:tc>
          <w:tcPr>
            <w:tcW w:w="5820" w:type="dxa"/>
          </w:tcPr>
          <w:p w14:paraId="6E3E22E2" w14:textId="77777777" w:rsidR="00B97B78" w:rsidRDefault="00000000">
            <w:pPr>
              <w:rPr>
                <w:lang w:val="en-US" w:eastAsia="zh-CN"/>
              </w:rPr>
            </w:pPr>
            <w:r>
              <w:rPr>
                <w:rFonts w:hint="eastAsia"/>
                <w:lang w:val="en-US" w:eastAsia="zh-CN"/>
              </w:rPr>
              <w:t xml:space="preserve">We agree with the first comment by Spreadtrum that the TP should be captured in Subclause </w:t>
            </w:r>
            <w:r>
              <w:t>5.2.2.5</w:t>
            </w:r>
            <w:r>
              <w:rPr>
                <w:rFonts w:hint="eastAsia"/>
                <w:lang w:val="en-US" w:eastAsia="zh-CN"/>
              </w:rPr>
              <w:t xml:space="preserve">, instead of Subclause </w:t>
            </w:r>
            <w:r>
              <w:t>5.1.6.1</w:t>
            </w:r>
            <w:r>
              <w:rPr>
                <w:rFonts w:hint="eastAsia"/>
                <w:lang w:val="en-US" w:eastAsia="zh-CN"/>
              </w:rPr>
              <w:t xml:space="preserve">. In Subclause </w:t>
            </w:r>
            <w:r>
              <w:t>5.2.2.5</w:t>
            </w:r>
            <w:r>
              <w:rPr>
                <w:rFonts w:hint="eastAsia"/>
                <w:lang w:val="en-US" w:eastAsia="zh-CN"/>
              </w:rPr>
              <w:t>, there is a similar description about CSI reference resource definition for UE C-DRX.</w:t>
            </w:r>
          </w:p>
          <w:p w14:paraId="60CD2AD1" w14:textId="77777777" w:rsidR="00B97B78" w:rsidRDefault="00B97B78"/>
          <w:tbl>
            <w:tblPr>
              <w:tblStyle w:val="TableGrid"/>
              <w:tblW w:w="0" w:type="auto"/>
              <w:tblLook w:val="04A0" w:firstRow="1" w:lastRow="0" w:firstColumn="1" w:lastColumn="0" w:noHBand="0" w:noVBand="1"/>
            </w:tblPr>
            <w:tblGrid>
              <w:gridCol w:w="4997"/>
            </w:tblGrid>
            <w:tr w:rsidR="00B97B78" w14:paraId="11764E90" w14:textId="77777777">
              <w:tc>
                <w:tcPr>
                  <w:tcW w:w="5604" w:type="dxa"/>
                </w:tcPr>
                <w:p w14:paraId="39F07CE7" w14:textId="77777777" w:rsidR="00B97B78" w:rsidRDefault="00000000">
                  <w:pPr>
                    <w:pStyle w:val="Heading4"/>
                    <w:rPr>
                      <w:rFonts w:ascii="Times New Roman" w:hAnsi="Times New Roman" w:cs="Times New Roman"/>
                      <w:i w:val="0"/>
                      <w:iCs w:val="0"/>
                      <w:color w:val="auto"/>
                    </w:rPr>
                  </w:pPr>
                  <w:bookmarkStart w:id="57" w:name="_Toc146641064"/>
                  <w:bookmarkStart w:id="58" w:name="_Toc20318021"/>
                  <w:bookmarkStart w:id="59" w:name="_Toc29673190"/>
                  <w:bookmarkStart w:id="60" w:name="_Toc29673331"/>
                  <w:bookmarkStart w:id="61" w:name="_Toc11352131"/>
                  <w:bookmarkStart w:id="62" w:name="_Toc45810599"/>
                  <w:bookmarkStart w:id="63" w:name="_Toc36645554"/>
                  <w:bookmarkStart w:id="64" w:name="_Toc29674324"/>
                  <w:bookmarkStart w:id="65" w:name="_Toc27299919"/>
                  <w:r>
                    <w:rPr>
                      <w:rFonts w:ascii="Times New Roman" w:hAnsi="Times New Roman" w:cs="Times New Roman"/>
                      <w:i w:val="0"/>
                      <w:iCs w:val="0"/>
                      <w:color w:val="auto"/>
                    </w:rPr>
                    <w:t>5.2.2.5</w:t>
                  </w:r>
                  <w:r>
                    <w:rPr>
                      <w:rFonts w:ascii="Times New Roman" w:hAnsi="Times New Roman" w:cs="Times New Roman"/>
                      <w:i w:val="0"/>
                      <w:iCs w:val="0"/>
                      <w:color w:val="auto"/>
                    </w:rPr>
                    <w:tab/>
                    <w:t>CSI reference resource definition</w:t>
                  </w:r>
                  <w:bookmarkEnd w:id="57"/>
                  <w:bookmarkEnd w:id="58"/>
                  <w:bookmarkEnd w:id="59"/>
                  <w:bookmarkEnd w:id="60"/>
                  <w:bookmarkEnd w:id="61"/>
                  <w:bookmarkEnd w:id="62"/>
                  <w:bookmarkEnd w:id="63"/>
                  <w:bookmarkEnd w:id="64"/>
                  <w:bookmarkEnd w:id="65"/>
                </w:p>
                <w:p w14:paraId="59F46FC0" w14:textId="77777777" w:rsidR="00B97B78" w:rsidRDefault="00B97B78">
                  <w:pPr>
                    <w:rPr>
                      <w:color w:val="000000"/>
                    </w:rPr>
                  </w:pPr>
                </w:p>
                <w:p w14:paraId="116FFDAE" w14:textId="77777777" w:rsidR="00B97B78" w:rsidRDefault="00000000">
                  <w:pPr>
                    <w:ind w:left="708"/>
                    <w:jc w:val="center"/>
                    <w:rPr>
                      <w:b/>
                      <w:iCs/>
                      <w:color w:val="FF0000"/>
                      <w:sz w:val="18"/>
                      <w:szCs w:val="18"/>
                    </w:rPr>
                  </w:pPr>
                  <w:r>
                    <w:rPr>
                      <w:b/>
                      <w:color w:val="FF0000"/>
                      <w:sz w:val="18"/>
                      <w:szCs w:val="18"/>
                    </w:rPr>
                    <w:t>&lt;Unchanged text is omitted&gt;</w:t>
                  </w:r>
                </w:p>
                <w:p w14:paraId="1063C964" w14:textId="77777777" w:rsidR="00B97B78" w:rsidRDefault="00000000">
                  <w:pPr>
                    <w:rPr>
                      <w:color w:val="000000"/>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5F31B840" w14:textId="77777777" w:rsidR="00B97B78" w:rsidRDefault="00000000">
                  <w:pPr>
                    <w:ind w:left="708"/>
                    <w:jc w:val="center"/>
                    <w:rPr>
                      <w:color w:val="000000"/>
                      <w:lang w:val="en-US" w:eastAsia="zh-CN"/>
                    </w:rPr>
                  </w:pPr>
                  <w:r>
                    <w:rPr>
                      <w:b/>
                      <w:color w:val="FF0000"/>
                      <w:sz w:val="18"/>
                      <w:szCs w:val="18"/>
                    </w:rPr>
                    <w:t>&lt;Unchanged text is omitted&gt;</w:t>
                  </w:r>
                </w:p>
              </w:tc>
            </w:tr>
          </w:tbl>
          <w:p w14:paraId="02B09F97" w14:textId="77777777" w:rsidR="00B97B78" w:rsidRDefault="00B97B78">
            <w:pPr>
              <w:rPr>
                <w:lang w:val="en-US" w:eastAsia="zh-CN"/>
              </w:rPr>
            </w:pPr>
          </w:p>
          <w:p w14:paraId="4CE71CF3" w14:textId="77777777" w:rsidR="00B97B78" w:rsidRDefault="00000000">
            <w:pPr>
              <w:rPr>
                <w:lang w:val="en-US" w:eastAsia="zh-CN"/>
              </w:rPr>
            </w:pPr>
            <w:r>
              <w:rPr>
                <w:rFonts w:hint="eastAsia"/>
                <w:lang w:val="en-US" w:eastAsia="zh-CN"/>
              </w:rPr>
              <w:t xml:space="preserve">Regarding how to update the Subclause </w:t>
            </w:r>
            <w:r>
              <w:t>5.1.6.1</w:t>
            </w:r>
            <w:r>
              <w:rPr>
                <w:rFonts w:hint="eastAsia"/>
                <w:lang w:val="en-US" w:eastAsia="zh-CN"/>
              </w:rPr>
              <w:t xml:space="preserve"> for </w:t>
            </w:r>
            <w:r>
              <w:rPr>
                <w:lang w:val="en-US" w:eastAsia="zh-CN"/>
              </w:rPr>
              <w:t>“</w:t>
            </w:r>
            <w:r>
              <w:rPr>
                <w:rFonts w:hint="eastAsia"/>
                <w:lang w:val="en-US" w:eastAsia="zh-CN"/>
              </w:rPr>
              <w:t>the most recent occasion</w:t>
            </w:r>
            <w:r>
              <w:rPr>
                <w:lang w:val="en-US" w:eastAsia="zh-CN"/>
              </w:rPr>
              <w:t>”</w:t>
            </w:r>
            <w:r>
              <w:rPr>
                <w:rFonts w:hint="eastAsia"/>
                <w:lang w:val="en-US" w:eastAsia="zh-CN"/>
              </w:rPr>
              <w:t xml:space="preserve"> when cell DTX is configured. It was discussed during online session but not agreed due to the limited time. Further clarification/TP is needed in the next meeting.</w:t>
            </w:r>
          </w:p>
        </w:tc>
        <w:tc>
          <w:tcPr>
            <w:tcW w:w="1837" w:type="dxa"/>
          </w:tcPr>
          <w:p w14:paraId="594E7FDA" w14:textId="77777777" w:rsidR="00B97B78" w:rsidRDefault="00B97B78"/>
          <w:p w14:paraId="338BBC6A" w14:textId="77777777" w:rsidR="00B97B78" w:rsidRDefault="00000000">
            <w:pPr>
              <w:pStyle w:val="ListParagraph"/>
              <w:numPr>
                <w:ilvl w:val="3"/>
                <w:numId w:val="3"/>
              </w:numPr>
              <w:ind w:left="0" w:firstLine="17"/>
              <w:rPr>
                <w:lang w:val="zh-CN"/>
              </w:rPr>
            </w:pPr>
            <w:r>
              <w:rPr>
                <w:lang w:val="zh-CN"/>
              </w:rPr>
              <w:t>Done!</w:t>
            </w:r>
          </w:p>
        </w:tc>
      </w:tr>
      <w:tr w:rsidR="00B97B78" w14:paraId="717CB1B4" w14:textId="77777777">
        <w:trPr>
          <w:trHeight w:val="53"/>
          <w:jc w:val="center"/>
        </w:trPr>
        <w:tc>
          <w:tcPr>
            <w:tcW w:w="1405" w:type="dxa"/>
          </w:tcPr>
          <w:p w14:paraId="2011A334" w14:textId="77777777" w:rsidR="00B97B78" w:rsidRDefault="00000000">
            <w:r>
              <w:t>Qualcomm</w:t>
            </w:r>
          </w:p>
        </w:tc>
        <w:tc>
          <w:tcPr>
            <w:tcW w:w="5820" w:type="dxa"/>
          </w:tcPr>
          <w:p w14:paraId="5FAEC2ED" w14:textId="77777777" w:rsidR="00B97B78" w:rsidRDefault="00000000">
            <w:r>
              <w:t>We’ve observed that the following text was inserted into sub-clause “</w:t>
            </w:r>
            <w:r>
              <w:rPr>
                <w:b/>
                <w:bCs/>
              </w:rPr>
              <w:t>5.2.2.5.1a</w:t>
            </w:r>
            <w:r>
              <w:rPr>
                <w:b/>
                <w:bCs/>
              </w:rPr>
              <w:tab/>
              <w:t>UE assumptions for CQI/PMI/RI calculation for NCJT</w:t>
            </w:r>
            <w:r>
              <w:t xml:space="preserve">” which seems misleading especially it was agreed last meeting that NCJT is not supported for NES. Can we move this text to sub-clause </w:t>
            </w:r>
            <w:r>
              <w:rPr>
                <w:b/>
                <w:bCs/>
              </w:rPr>
              <w:t>5.2.2.5.1</w:t>
            </w:r>
            <w:r>
              <w:t>?</w:t>
            </w:r>
          </w:p>
          <w:p w14:paraId="4E78F169" w14:textId="77777777" w:rsidR="00B97B78" w:rsidRDefault="00000000">
            <w:pPr>
              <w:pStyle w:val="B1"/>
              <w:rPr>
                <w:color w:val="000000" w:themeColor="text1"/>
                <w:lang w:val="en-US"/>
              </w:rPr>
            </w:pPr>
            <w:r>
              <w:rPr>
                <w:lang w:val="en-US"/>
              </w:rPr>
              <w:t xml:space="preserve">“For a UE configured with a </w:t>
            </w:r>
            <w:r>
              <w:rPr>
                <w:i/>
                <w:lang w:val="en-US"/>
              </w:rPr>
              <w:t>CSI-ReportConfig</w:t>
            </w:r>
            <w:r>
              <w:rPr>
                <w:lang w:val="en-US"/>
              </w:rPr>
              <w:t xml:space="preserve"> that contains a list of sub-configurations </w:t>
            </w:r>
            <w:r>
              <w:rPr>
                <w:color w:val="000000" w:themeColor="text1"/>
                <w:lang w:val="en-US"/>
              </w:rPr>
              <w:t>provided by the higher layer parameter [</w:t>
            </w:r>
            <w:r>
              <w:rPr>
                <w:i/>
                <w:iCs/>
                <w:color w:val="000000" w:themeColor="text1"/>
                <w:lang w:val="en-US"/>
              </w:rPr>
              <w:t>csi-ReportSubConfigList</w:t>
            </w:r>
            <w:r>
              <w:rPr>
                <w:color w:val="000000" w:themeColor="text1"/>
                <w:lang w:val="en-US"/>
              </w:rPr>
              <w:t>],</w:t>
            </w:r>
          </w:p>
          <w:p w14:paraId="10D237E4" w14:textId="77777777" w:rsidR="00B97B78" w:rsidRDefault="00000000">
            <w:pPr>
              <w:pStyle w:val="B2"/>
              <w:rPr>
                <w:lang w:val="en-US"/>
              </w:rPr>
            </w:pPr>
            <w:bookmarkStart w:id="66" w:name="_Hlk144404232"/>
            <w:r>
              <w:rPr>
                <w:lang w:val="en-US"/>
              </w:rPr>
              <w:lastRenderedPageBreak/>
              <w:t>-</w:t>
            </w:r>
            <w:r>
              <w:rPr>
                <w:lang w:val="en-US"/>
              </w:rPr>
              <w:tab/>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t>
            </w:r>
            <w:bookmarkEnd w:id="66"/>
            <w:r>
              <w:rPr>
                <w:lang w:val="en-US"/>
              </w:rPr>
              <w:t xml:space="preserve">with the antenna port subset represented by vector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vertAlign w:val="superscript"/>
                <w:lang w:val="en-US"/>
              </w:rPr>
              <w:t>T</w:t>
            </w:r>
            <w:r>
              <w:rPr>
                <w:lang w:val="en-US"/>
              </w:rPr>
              <w:t xml:space="preserve"> of size </w:t>
            </w:r>
            <w:r>
              <w:rPr>
                <w:i/>
                <w:iCs/>
                <w:lang w:val="en-US"/>
              </w:rPr>
              <w:t>P</w:t>
            </w:r>
            <w:r>
              <w:rPr>
                <w:lang w:val="en-US"/>
              </w:rPr>
              <w:t xml:space="preserve">, where </w:t>
            </w:r>
            <w:r>
              <w:rPr>
                <w:i/>
                <w:iCs/>
                <w:lang w:val="en-US"/>
              </w:rPr>
              <w:t>P</w:t>
            </w:r>
            <w:r>
              <w:rPr>
                <w:lang w:val="en-US"/>
              </w:rPr>
              <w:t xml:space="preserve"> corresponds to the number of bits with value 1 in the bitmap [</w:t>
            </w:r>
            <w:r>
              <w:rPr>
                <w:i/>
                <w:iCs/>
                <w:lang w:val="en-US"/>
              </w:rPr>
              <w:t>port-subsetIndicator</w:t>
            </w:r>
            <w:r>
              <w:rPr>
                <w:lang w:val="en-US"/>
              </w:rPr>
              <w:t>], the UE should assume that</w:t>
            </w:r>
            <w:bookmarkStart w:id="67" w:name="_Hlk144403799"/>
            <w:bookmarkStart w:id="68" w:name="_Hlk144403823"/>
            <w:r>
              <w:rPr>
                <w:lang w:val="en-US"/>
              </w:rPr>
              <w:t xml:space="preserve"> PDSCH signals on antenna ports in the set [1000,…, 1000+</w:t>
            </w:r>
            <w:r>
              <w:t>ν</w:t>
            </w:r>
            <w:r>
              <w:rPr>
                <w:lang w:val="en-US"/>
              </w:rPr>
              <w:t xml:space="preserve">-1] for </w:t>
            </w:r>
            <w:r>
              <w:t>ν</w:t>
            </w:r>
            <w:r>
              <w:rPr>
                <w:lang w:val="en-US"/>
              </w:rPr>
              <w:t xml:space="preserve"> layers would result in signals equivalent to corresponding symbols transmitted on antenna ports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vertAlign w:val="superscript"/>
                <w:lang w:val="en-US"/>
              </w:rPr>
              <w:t xml:space="preserve"> T</w:t>
            </w:r>
            <w:r>
              <w:rPr>
                <w:lang w:val="en-US"/>
              </w:rPr>
              <w:t>, as given by</w:t>
            </w:r>
            <w:bookmarkEnd w:id="67"/>
          </w:p>
          <w:bookmarkEnd w:id="68"/>
          <w:p w14:paraId="6BB6EB22" w14:textId="77777777" w:rsidR="00B97B78" w:rsidRDefault="00000000">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5AA487DC" w14:textId="77777777" w:rsidR="00B97B78" w:rsidRDefault="00000000">
            <w:pPr>
              <w:pStyle w:val="B2"/>
              <w:ind w:firstLine="0"/>
              <w:rPr>
                <w:lang w:val="en-US"/>
              </w:rPr>
            </w:pPr>
            <w:r>
              <w:rPr>
                <w:lang w:val="en-US"/>
              </w:rPr>
              <w:t xml:space="preserve">where </w:t>
            </w: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w:t>
            </w:r>
            <m:oMath>
              <m:r>
                <w:rPr>
                  <w:rFonts w:ascii="Cambria Math" w:hAnsi="Cambria Math"/>
                  <w:lang w:val="en-US"/>
                </w:rPr>
                <m:t>∈</m:t>
              </m:r>
              <m:d>
                <m:dPr>
                  <m:begChr m:val="["/>
                  <m:endChr m:val="]"/>
                  <m:ctrlPr>
                    <w:rPr>
                      <w:rFonts w:ascii="Cambria Math" w:hAnsi="Cambria Math"/>
                      <w:i/>
                    </w:rPr>
                  </m:ctrlPr>
                </m:dPr>
                <m:e>
                  <m:r>
                    <w:rPr>
                      <w:rFonts w:ascii="Cambria Math" w:hAnsi="Cambria Math"/>
                      <w:lang w:val="en-US"/>
                    </w:rPr>
                    <m:t>0,…,31</m:t>
                  </m:r>
                </m:e>
              </m:d>
              <m:r>
                <w:rPr>
                  <w:rFonts w:ascii="Cambria Math" w:hAnsi="Cambria Math"/>
                  <w:lang w:val="en-US"/>
                </w:rPr>
                <m:t xml:space="preserve"> </m:t>
              </m:r>
            </m:oMath>
            <w:r>
              <w:rPr>
                <w:lang w:val="en-US"/>
              </w:rPr>
              <w:t xml:space="preserve">corresponds to the </w:t>
            </w:r>
            <w:r>
              <w:rPr>
                <w:i/>
                <w:iCs/>
                <w:lang w:val="en-US"/>
              </w:rPr>
              <w:t>j</w:t>
            </w:r>
            <w:r>
              <w:rPr>
                <w:lang w:val="en-US"/>
              </w:rPr>
              <w:t>-th enabled port in the bitmap [</w:t>
            </w:r>
            <w:r>
              <w:rPr>
                <w:i/>
                <w:iCs/>
                <w:lang w:val="en-US"/>
              </w:rPr>
              <w:t>port-subsetIndicator</w:t>
            </w:r>
            <w:r>
              <w:rPr>
                <w:lang w:val="en-US"/>
              </w:rPr>
              <w:t xml:space="preserve">], </w:t>
            </w:r>
            <w:r>
              <w:rPr>
                <w:color w:val="000000" w:themeColor="text1"/>
                <w:lang w:val="en-US"/>
              </w:rPr>
              <w:t xml:space="preserve">with </w:t>
            </w:r>
            <w:r>
              <w:rPr>
                <w:i/>
                <w:color w:val="000000" w:themeColor="text1"/>
                <w:lang w:val="en-US"/>
              </w:rPr>
              <w:t>p</w:t>
            </w:r>
            <w:r>
              <w:rPr>
                <w:color w:val="000000" w:themeColor="text1"/>
                <w:vertAlign w:val="superscript"/>
                <w:lang w:val="en-US"/>
              </w:rPr>
              <w:t>(</w:t>
            </w:r>
            <w:r>
              <w:rPr>
                <w:i/>
                <w:color w:val="000000" w:themeColor="text1"/>
                <w:vertAlign w:val="superscript"/>
                <w:lang w:val="en-US"/>
              </w:rPr>
              <w:t>j</w:t>
            </w:r>
            <w:r>
              <w:rPr>
                <w:color w:val="000000" w:themeColor="text1"/>
                <w:vertAlign w:val="superscript"/>
                <w:lang w:val="en-US"/>
              </w:rPr>
              <w:t>)</w:t>
            </w:r>
            <w:r>
              <w:rPr>
                <w:color w:val="000000" w:themeColor="text1"/>
                <w:vertAlign w:val="subscript"/>
                <w:lang w:val="en-US"/>
              </w:rPr>
              <w:t>&lt;</w:t>
            </w:r>
            <w:r>
              <w:rPr>
                <w:i/>
                <w:color w:val="000000" w:themeColor="text1"/>
                <w:lang w:val="en-US"/>
              </w:rPr>
              <w:t xml:space="preserve"> p</w:t>
            </w:r>
            <w:r>
              <w:rPr>
                <w:color w:val="000000" w:themeColor="text1"/>
                <w:vertAlign w:val="superscript"/>
                <w:lang w:val="en-US"/>
              </w:rPr>
              <w:t>(</w:t>
            </w:r>
            <w:r>
              <w:rPr>
                <w:i/>
                <w:color w:val="000000" w:themeColor="text1"/>
                <w:vertAlign w:val="superscript"/>
                <w:lang w:val="en-US"/>
              </w:rPr>
              <w:t>j+1</w:t>
            </w:r>
            <w:r>
              <w:rPr>
                <w:color w:val="000000" w:themeColor="text1"/>
                <w:vertAlign w:val="superscript"/>
                <w:lang w:val="en-US"/>
              </w:rPr>
              <w:t>)</w:t>
            </w:r>
            <w:r>
              <w:rPr>
                <w:color w:val="000000" w:themeColor="text1"/>
                <w:lang w:val="en-US"/>
              </w:rPr>
              <w:t xml:space="preserve">, </w:t>
            </w:r>
            <w:r>
              <w:rPr>
                <w:i/>
                <w:iCs/>
                <w:lang w:val="en-US"/>
              </w:rPr>
              <w:t>j</w:t>
            </w:r>
            <w:r>
              <w:rPr>
                <w:lang w:val="en-US"/>
              </w:rPr>
              <w:t xml:space="preserve"> =0, …, </w:t>
            </w:r>
            <w:r>
              <w:rPr>
                <w:i/>
                <w:iCs/>
                <w:lang w:val="en-US"/>
              </w:rPr>
              <w:t>P-1</w:t>
            </w:r>
            <w:r>
              <w:rPr>
                <w:lang w:val="en-US"/>
              </w:rP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lang w:val="en-US"/>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lang w:val="en-US"/>
                        </w:rPr>
                        <m:t>0</m:t>
                      </m:r>
                    </m:e>
                  </m:d>
                </m:sup>
              </m:sSup>
              <m:d>
                <m:dPr>
                  <m:ctrlPr>
                    <w:rPr>
                      <w:rFonts w:ascii="Cambria Math" w:hAnsi="Cambria Math"/>
                    </w:rPr>
                  </m:ctrlPr>
                </m:dPr>
                <m:e>
                  <m:r>
                    <w:rPr>
                      <w:rFonts w:ascii="Cambria Math" w:hAnsi="Cambria Math"/>
                    </w:rPr>
                    <m:t>i</m:t>
                  </m:r>
                </m:e>
              </m:d>
              <m:r>
                <w:rPr>
                  <w:rFonts w:ascii="Cambria Math" w:hAnsi="Cambria Math"/>
                  <w:lang w:val="en-US"/>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lang w:val="en-US"/>
                        </w:rPr>
                        <m:t>-1</m:t>
                      </m:r>
                    </m:e>
                  </m:d>
                </m:sup>
              </m:sSup>
              <m:d>
                <m:dPr>
                  <m:ctrlPr>
                    <w:rPr>
                      <w:rFonts w:ascii="Cambria Math" w:hAnsi="Cambria Math"/>
                    </w:rPr>
                  </m:ctrlPr>
                </m:dPr>
                <m:e>
                  <m:r>
                    <w:rPr>
                      <w:rFonts w:ascii="Cambria Math" w:hAnsi="Cambria Math"/>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lang w:val="en-US"/>
              </w:rPr>
              <w:t>does not indicate a</w:t>
            </w:r>
            <w:r>
              <w:rPr>
                <w:lang w:val="en-US"/>
              </w:rPr>
              <w:t xml:space="preserve"> power offset </w:t>
            </w:r>
            <w:r>
              <w:rPr>
                <w:rFonts w:eastAsia="Microsoft YaHei"/>
                <w:i/>
                <w:iCs/>
                <w:lang w:val="en-US"/>
              </w:rPr>
              <w:t>[powerOffset]</w:t>
            </w:r>
            <w:r>
              <w:rPr>
                <w:lang w:val="en-US"/>
              </w:rPr>
              <w:t>.</w:t>
            </w:r>
          </w:p>
          <w:p w14:paraId="1A7FD162" w14:textId="77777777" w:rsidR="00B97B78" w:rsidRDefault="00000000">
            <w:pPr>
              <w:pStyle w:val="B2"/>
              <w:rPr>
                <w:color w:val="000000" w:themeColor="text1"/>
                <w:lang w:val="en-US"/>
              </w:rPr>
            </w:pPr>
            <w:r>
              <w:rPr>
                <w:color w:val="000000" w:themeColor="text1"/>
                <w:lang w:val="en-US"/>
              </w:rPr>
              <w:t>-</w:t>
            </w:r>
            <w:r>
              <w:rPr>
                <w:color w:val="000000" w:themeColor="text1"/>
                <w:lang w:val="en-US"/>
              </w:rPr>
              <w:tab/>
              <w:t>if a sub-configuration indicates</w:t>
            </w:r>
            <w:r>
              <w:rPr>
                <w:iCs/>
                <w:color w:val="000000" w:themeColor="text1"/>
                <w:lang w:val="en-US"/>
              </w:rPr>
              <w:t xml:space="preserve"> a list of </w:t>
            </w:r>
            <w:r>
              <w:rPr>
                <w:color w:val="000000" w:themeColor="text1"/>
                <w:lang w:val="en-US"/>
              </w:rPr>
              <w:t>NZP CSI-RS resources, provided by [</w:t>
            </w:r>
            <w:r>
              <w:rPr>
                <w:i/>
                <w:iCs/>
                <w:color w:val="000000" w:themeColor="text1"/>
                <w:lang w:val="en-US"/>
              </w:rPr>
              <w:t>nzp-CSI-RS-resourceList</w:t>
            </w:r>
            <w:r>
              <w:rPr>
                <w:color w:val="000000" w:themeColor="text1"/>
                <w:lang w:val="en-US"/>
              </w:rPr>
              <w:t>] and does not indicate a</w:t>
            </w:r>
            <w:r>
              <w:rPr>
                <w:lang w:val="en-US"/>
              </w:rPr>
              <w:t xml:space="preserve"> power offset </w:t>
            </w:r>
            <w:r>
              <w:rPr>
                <w:rFonts w:eastAsia="Microsoft YaHei"/>
                <w:i/>
                <w:iCs/>
                <w:lang w:val="en-US"/>
              </w:rPr>
              <w:t>[powerOffset]</w:t>
            </w:r>
            <w:r>
              <w:rPr>
                <w:color w:val="000000" w:themeColor="text1"/>
                <w:lang w:val="en-US"/>
              </w:rPr>
              <w:t xml:space="preserve">, for CQI calculation for the sub-configuration the UE follows the procedure previously described in this Clause. </w:t>
            </w:r>
          </w:p>
          <w:p w14:paraId="34905E04" w14:textId="77777777" w:rsidR="00B97B78" w:rsidRDefault="00000000">
            <w:pPr>
              <w:pStyle w:val="B2"/>
              <w:rPr>
                <w:lang w:val="en-US"/>
              </w:rPr>
            </w:pPr>
            <w:bookmarkStart w:id="69" w:name="_Hlk136294784"/>
            <w:r>
              <w:rPr>
                <w:lang w:val="en-US"/>
              </w:rPr>
              <w:t>-</w:t>
            </w:r>
            <w:r>
              <w:rPr>
                <w:lang w:val="en-US"/>
              </w:rPr>
              <w:tab/>
              <w:t xml:space="preserve">if a sub-configuration indicates a power offset </w:t>
            </w:r>
            <w:r>
              <w:rPr>
                <w:rFonts w:eastAsia="Microsoft YaHei"/>
                <w:i/>
                <w:iCs/>
                <w:lang w:val="en-US"/>
              </w:rPr>
              <w:t>[powerOffset]</w:t>
            </w:r>
            <w:r>
              <w:rPr>
                <w:rFonts w:eastAsia="Microsoft YaHei"/>
                <w:lang w:val="en-US"/>
              </w:rPr>
              <w:t>,</w:t>
            </w:r>
            <w:r>
              <w:rPr>
                <w:rFonts w:eastAsia="Microsoft YaHei"/>
                <w:i/>
                <w:iCs/>
                <w:lang w:val="en-US"/>
              </w:rPr>
              <w:t xml:space="preserve"> </w:t>
            </w:r>
            <w:r>
              <w:rPr>
                <w:lang w:val="en-US"/>
              </w:rPr>
              <w:t xml:space="preserve">for CQI calculation, the UE shall assume the corresponding PDSCH signals transmitted on the antenna ports of a CSI-RS resource would have a ratio of EPRE to CSI-RS EPRE equal to the </w:t>
            </w:r>
            <w:del w:id="70" w:author="Mihai Enescu" w:date="2023-10-15T14:58:00Z">
              <w:r>
                <w:rPr>
                  <w:lang w:val="en-US"/>
                </w:rPr>
                <w:delText>[</w:delText>
              </w:r>
            </w:del>
            <w:r>
              <w:rPr>
                <w:lang w:val="en-US"/>
              </w:rPr>
              <w:t>difference</w:t>
            </w:r>
            <w:del w:id="71" w:author="Mihai Enescu" w:date="2023-10-15T14:58:00Z">
              <w:r>
                <w:rPr>
                  <w:lang w:val="en-US"/>
                </w:rPr>
                <w:delText>]</w:delText>
              </w:r>
            </w:del>
            <w:r>
              <w:rPr>
                <w:lang w:val="en-US"/>
              </w:rPr>
              <w:t xml:space="preserve"> between </w:t>
            </w:r>
            <w:r>
              <w:rPr>
                <w:i/>
                <w:iCs/>
                <w:lang w:val="en-US"/>
              </w:rPr>
              <w:t xml:space="preserve">powerControlOffset </w:t>
            </w:r>
            <w:r>
              <w:rPr>
                <w:lang w:val="en-US"/>
              </w:rPr>
              <w:t xml:space="preserve">of the CSI-RS resource, given in Clause 5.2.2.3.1, and </w:t>
            </w:r>
            <w:r>
              <w:rPr>
                <w:rFonts w:eastAsia="Microsoft YaHei"/>
                <w:i/>
                <w:iCs/>
                <w:lang w:val="en-US"/>
              </w:rPr>
              <w:t>[powerOffset]</w:t>
            </w:r>
            <w:del w:id="72" w:author="Mihai Enescu" w:date="2023-10-15T14:58:00Z">
              <w:r>
                <w:rPr>
                  <w:rFonts w:eastAsia="Microsoft YaHei"/>
                  <w:i/>
                  <w:iCs/>
                  <w:lang w:val="en-US"/>
                </w:rPr>
                <w:delText xml:space="preserve"> </w:delText>
              </w:r>
              <w:r>
                <w:rPr>
                  <w:rFonts w:eastAsia="Microsoft YaHei"/>
                  <w:lang w:val="en-US"/>
                </w:rPr>
                <w:delText>[</w:delText>
              </w:r>
            </w:del>
            <w:r>
              <w:rPr>
                <w:rFonts w:eastAsia="Microsoft YaHei"/>
                <w:lang w:val="en-US"/>
              </w:rPr>
              <w:t>, where the difference</w:t>
            </w:r>
            <w:r>
              <w:rPr>
                <w:rFonts w:eastAsia="Microsoft YaHei"/>
                <w:i/>
                <w:iCs/>
                <w:lang w:val="en-US"/>
              </w:rPr>
              <w:t xml:space="preserve"> </w:t>
            </w:r>
            <w:r>
              <w:rPr>
                <w:rFonts w:eastAsia="Microsoft YaHei"/>
                <w:lang w:val="en-US"/>
              </w:rPr>
              <w:t>is expected to take one of the values that can be configured for</w:t>
            </w:r>
            <w:r>
              <w:rPr>
                <w:rFonts w:eastAsia="Microsoft YaHei"/>
                <w:i/>
                <w:iCs/>
                <w:lang w:val="en-US"/>
              </w:rPr>
              <w:t xml:space="preserve"> powerControlOffset </w:t>
            </w:r>
            <w:r>
              <w:rPr>
                <w:rFonts w:eastAsia="Microsoft YaHei"/>
                <w:lang w:val="en-US"/>
              </w:rPr>
              <w:t xml:space="preserve">of the CSI-RS resource, given in Clause 5.2.2.3.1, and is also expected to take a value that is no larger than the value of </w:t>
            </w:r>
            <w:r>
              <w:rPr>
                <w:rFonts w:eastAsia="Microsoft YaHei"/>
                <w:i/>
                <w:iCs/>
                <w:lang w:val="en-US"/>
              </w:rPr>
              <w:t>powerControlOffset</w:t>
            </w:r>
            <w:del w:id="73" w:author="Mihai Enescu" w:date="2023-10-15T14:58:00Z">
              <w:r>
                <w:rPr>
                  <w:rFonts w:eastAsia="Microsoft YaHei"/>
                  <w:lang w:val="en-US"/>
                </w:rPr>
                <w:delText>]</w:delText>
              </w:r>
            </w:del>
            <w:r>
              <w:rPr>
                <w:rFonts w:eastAsia="Microsoft YaHei"/>
                <w:i/>
                <w:iCs/>
                <w:lang w:val="en-US"/>
              </w:rPr>
              <w:t>.</w:t>
            </w:r>
            <w:bookmarkEnd w:id="69"/>
            <w:r>
              <w:rPr>
                <w:lang w:val="en-US"/>
              </w:rPr>
              <w:t>”</w:t>
            </w:r>
          </w:p>
        </w:tc>
        <w:tc>
          <w:tcPr>
            <w:tcW w:w="1837" w:type="dxa"/>
          </w:tcPr>
          <w:p w14:paraId="217388E3" w14:textId="77777777" w:rsidR="00B97B78" w:rsidRDefault="00B97B78"/>
          <w:p w14:paraId="6857203D" w14:textId="77777777" w:rsidR="00B97B78" w:rsidRDefault="00000000">
            <w:r>
              <w:t>Yes, text moved to 5.2.2.5.1. Seems this issue resulted from merging CRs ..</w:t>
            </w:r>
          </w:p>
        </w:tc>
      </w:tr>
      <w:tr w:rsidR="00B97B78" w14:paraId="6012E812" w14:textId="77777777">
        <w:trPr>
          <w:trHeight w:val="53"/>
          <w:jc w:val="center"/>
        </w:trPr>
        <w:tc>
          <w:tcPr>
            <w:tcW w:w="1405" w:type="dxa"/>
          </w:tcPr>
          <w:p w14:paraId="57BA35A8" w14:textId="77777777" w:rsidR="00B97B78" w:rsidRDefault="00000000">
            <w:pPr>
              <w:rPr>
                <w:lang w:eastAsia="zh-CN"/>
              </w:rPr>
            </w:pPr>
            <w:r>
              <w:rPr>
                <w:rFonts w:hint="eastAsia"/>
                <w:lang w:eastAsia="zh-CN"/>
              </w:rPr>
              <w:t>F</w:t>
            </w:r>
            <w:r>
              <w:rPr>
                <w:lang w:eastAsia="zh-CN"/>
              </w:rPr>
              <w:t>ujitsu</w:t>
            </w:r>
          </w:p>
        </w:tc>
        <w:tc>
          <w:tcPr>
            <w:tcW w:w="5820" w:type="dxa"/>
          </w:tcPr>
          <w:p w14:paraId="1DA96432" w14:textId="77777777" w:rsidR="00B97B78" w:rsidRDefault="00000000">
            <w:pPr>
              <w:rPr>
                <w:b/>
                <w:bCs/>
                <w:u w:val="single"/>
              </w:rPr>
            </w:pPr>
            <w:r>
              <w:rPr>
                <w:rFonts w:hint="eastAsia"/>
                <w:b/>
                <w:bCs/>
                <w:u w:val="single"/>
                <w:lang w:eastAsia="zh-CN"/>
              </w:rPr>
              <w:t>F</w:t>
            </w:r>
            <w:r>
              <w:rPr>
                <w:b/>
                <w:bCs/>
                <w:u w:val="single"/>
                <w:lang w:eastAsia="zh-CN"/>
              </w:rPr>
              <w:t xml:space="preserve">or Poweroffset in </w:t>
            </w:r>
            <w:r>
              <w:rPr>
                <w:b/>
                <w:bCs/>
                <w:u w:val="single"/>
              </w:rPr>
              <w:t>in Subclause 5.2.1.1</w:t>
            </w:r>
          </w:p>
          <w:p w14:paraId="067596CD" w14:textId="77777777" w:rsidR="00B97B78" w:rsidRDefault="00000000">
            <w:pPr>
              <w:rPr>
                <w:lang w:eastAsia="zh-CN"/>
              </w:rPr>
            </w:pPr>
            <w:r>
              <w:t>We are fine with Ericsson’s comment 1.</w:t>
            </w:r>
          </w:p>
          <w:p w14:paraId="6826F8A2" w14:textId="77777777" w:rsidR="00B97B78" w:rsidRDefault="00000000">
            <w:pPr>
              <w:rPr>
                <w:b/>
                <w:bCs/>
                <w:u w:val="single"/>
              </w:rPr>
            </w:pPr>
            <w:r>
              <w:rPr>
                <w:rFonts w:hint="eastAsia"/>
                <w:b/>
                <w:bCs/>
                <w:u w:val="single"/>
              </w:rPr>
              <w:t>F</w:t>
            </w:r>
            <w:r>
              <w:rPr>
                <w:b/>
                <w:bCs/>
                <w:u w:val="single"/>
              </w:rPr>
              <w:t xml:space="preserve">or CQI calculation in Subclause 5.2.2.5.1 </w:t>
            </w:r>
          </w:p>
          <w:p w14:paraId="3A1D479A" w14:textId="77777777" w:rsidR="00B97B78" w:rsidRDefault="00000000">
            <w:pPr>
              <w:pStyle w:val="ListParagraph"/>
              <w:numPr>
                <w:ilvl w:val="0"/>
                <w:numId w:val="5"/>
              </w:numPr>
            </w:pPr>
            <w:r>
              <w:t xml:space="preserve">For Qualcomm’s comment, we have similar views. </w:t>
            </w:r>
            <w:r>
              <w:rPr>
                <w:rFonts w:hint="eastAsia"/>
              </w:rPr>
              <w:t>C</w:t>
            </w:r>
            <w:r>
              <w:t>urrently, the CQI calculation for NES is defined in Subclause 5.2.2.5.1a UE assumptions for CQI/PMI/RI calculation for NCJT. There is no conclusion on NES for M-TRP. Thus, the CQI calculation for NES should be defined in Subclause 5.2.2.5.1 UE assumptions for CQI/PMI/RI calculation.</w:t>
            </w:r>
          </w:p>
          <w:p w14:paraId="1050B63D" w14:textId="77777777" w:rsidR="00B97B78" w:rsidRDefault="00000000">
            <w:pPr>
              <w:pStyle w:val="ListParagraph"/>
              <w:numPr>
                <w:ilvl w:val="0"/>
                <w:numId w:val="5"/>
              </w:numPr>
            </w:pPr>
            <w:r>
              <w:rPr>
                <w:rFonts w:hint="eastAsia"/>
              </w:rPr>
              <w:lastRenderedPageBreak/>
              <w:t>I</w:t>
            </w:r>
            <w:r>
              <w:t>n addition, according to the following agreement in RAN1#114bis, CSI-RS port re-indexing was supported.</w:t>
            </w:r>
          </w:p>
          <w:tbl>
            <w:tblPr>
              <w:tblStyle w:val="TableGrid"/>
              <w:tblW w:w="0" w:type="auto"/>
              <w:tblLook w:val="04A0" w:firstRow="1" w:lastRow="0" w:firstColumn="1" w:lastColumn="0" w:noHBand="0" w:noVBand="1"/>
            </w:tblPr>
            <w:tblGrid>
              <w:gridCol w:w="4997"/>
            </w:tblGrid>
            <w:tr w:rsidR="00B97B78" w14:paraId="01A638A3" w14:textId="77777777">
              <w:tc>
                <w:tcPr>
                  <w:tcW w:w="5594" w:type="dxa"/>
                </w:tcPr>
                <w:p w14:paraId="036C0D18" w14:textId="77777777" w:rsidR="00B97B78" w:rsidRDefault="00000000">
                  <w:pPr>
                    <w:pStyle w:val="pf0"/>
                    <w:spacing w:after="0" w:afterAutospacing="0"/>
                    <w:rPr>
                      <w:rStyle w:val="cf01"/>
                      <w:rFonts w:hint="default"/>
                    </w:rPr>
                  </w:pPr>
                  <w:r>
                    <w:rPr>
                      <w:rStyle w:val="cf01"/>
                      <w:rFonts w:cs="Arial" w:hint="default"/>
                    </w:rPr>
                    <w:t>Agreement</w:t>
                  </w:r>
                </w:p>
                <w:p w14:paraId="633EF768" w14:textId="77777777" w:rsidR="00B97B78" w:rsidRDefault="00000000">
                  <w:pPr>
                    <w:pStyle w:val="pf0"/>
                    <w:spacing w:before="0" w:beforeAutospacing="0" w:after="0" w:afterAutospacing="0"/>
                    <w:rPr>
                      <w:rFonts w:ascii="Microsoft YaHei UI" w:eastAsia="Microsoft YaHei UI" w:hAnsi="Microsoft YaHei UI"/>
                      <w:b/>
                      <w:bCs/>
                      <w:sz w:val="18"/>
                      <w:szCs w:val="18"/>
                      <w:shd w:val="clear" w:color="auto" w:fill="00FF00"/>
                    </w:rPr>
                  </w:pPr>
                  <w:r>
                    <w:rPr>
                      <w:rFonts w:ascii="Times New Roman" w:hAnsi="Times New Roman" w:cs="Times New Roman"/>
                      <w:sz w:val="20"/>
                      <w:szCs w:val="20"/>
                    </w:rPr>
                    <w:t>For a CSI report having sub-configuration including port subset indication, CSI-RS port re-indexing is supported.</w:t>
                  </w:r>
                </w:p>
              </w:tc>
            </w:tr>
          </w:tbl>
          <w:p w14:paraId="60D76F3F" w14:textId="77777777" w:rsidR="00B97B78" w:rsidRDefault="00000000">
            <w:pPr>
              <w:rPr>
                <w:lang w:eastAsia="zh-CN"/>
              </w:rPr>
            </w:pPr>
            <w:r>
              <w:rPr>
                <w:rFonts w:hint="eastAsia"/>
                <w:lang w:eastAsia="zh-CN"/>
              </w:rPr>
              <w:t>T</w:t>
            </w:r>
            <w:r>
              <w:rPr>
                <w:lang w:eastAsia="zh-CN"/>
              </w:rPr>
              <w:t xml:space="preserve">herefore, the CQI calculation should be updated for port re-indexing. For each sub-configuration, since P (P is the number of enable ports) ports is continuous, </w:t>
            </w:r>
            <w:r>
              <w:rPr>
                <w:i/>
                <w:iCs/>
                <w:lang w:eastAsia="zh-CN"/>
              </w:rPr>
              <w:t>p</w:t>
            </w:r>
            <w:r>
              <w:rPr>
                <w:vertAlign w:val="superscript"/>
                <w:lang w:eastAsia="zh-CN"/>
              </w:rPr>
              <w:t>(</w:t>
            </w:r>
            <w:r>
              <w:rPr>
                <w:i/>
                <w:iCs/>
                <w:vertAlign w:val="superscript"/>
                <w:lang w:eastAsia="zh-CN"/>
              </w:rPr>
              <w:t>j</w:t>
            </w:r>
            <w:r>
              <w:rPr>
                <w:vertAlign w:val="superscript"/>
                <w:lang w:eastAsia="zh-CN"/>
              </w:rPr>
              <w:t>)</w:t>
            </w:r>
            <w:r>
              <w:rPr>
                <w:lang w:eastAsia="zh-CN"/>
              </w:rPr>
              <w:t xml:space="preserve"> is not needed. Thus, we propose the followings:</w:t>
            </w:r>
          </w:p>
          <w:p w14:paraId="43D3C045" w14:textId="77777777" w:rsidR="00B97B78" w:rsidRDefault="00000000">
            <w:pPr>
              <w:pStyle w:val="B1"/>
              <w:ind w:leftChars="28" w:left="340"/>
              <w:rPr>
                <w:rFonts w:eastAsia="SimSun"/>
                <w:color w:val="000000" w:themeColor="text1"/>
                <w:lang w:val="en-US"/>
              </w:rPr>
            </w:pPr>
            <w:r>
              <w:rPr>
                <w:lang w:val="en-US"/>
              </w:rPr>
              <w:t xml:space="preserve">For a UE configured with a </w:t>
            </w:r>
            <w:r>
              <w:rPr>
                <w:i/>
                <w:lang w:val="en-US"/>
              </w:rPr>
              <w:t>CSI-ReportConfig</w:t>
            </w:r>
            <w:r>
              <w:rPr>
                <w:lang w:val="en-US"/>
              </w:rPr>
              <w:t xml:space="preserve"> that contains a list of sub-configurations </w:t>
            </w:r>
            <w:r>
              <w:rPr>
                <w:color w:val="000000" w:themeColor="text1"/>
                <w:lang w:val="en-US"/>
              </w:rPr>
              <w:t>provided by the higher layer parameter [</w:t>
            </w:r>
            <w:r>
              <w:rPr>
                <w:i/>
                <w:iCs/>
                <w:color w:val="000000" w:themeColor="text1"/>
                <w:lang w:val="en-US"/>
              </w:rPr>
              <w:t>csi-ReportSubConfigList</w:t>
            </w:r>
            <w:r>
              <w:rPr>
                <w:color w:val="000000" w:themeColor="text1"/>
                <w:lang w:val="en-US"/>
              </w:rPr>
              <w:t>],</w:t>
            </w:r>
          </w:p>
          <w:p w14:paraId="2D83EA17" w14:textId="77777777" w:rsidR="00B97B78" w:rsidRDefault="00000000">
            <w:pPr>
              <w:pStyle w:val="B2"/>
              <w:ind w:leftChars="170" w:left="624"/>
              <w:rPr>
                <w:lang w:val="en-US"/>
              </w:rPr>
            </w:pPr>
            <w:r>
              <w:rPr>
                <w:lang w:val="en-US"/>
              </w:rPr>
              <w:t>-</w:t>
            </w:r>
            <w:r>
              <w:rPr>
                <w:lang w:val="en-US"/>
              </w:rPr>
              <w:tab/>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 3000 +</w:t>
            </w:r>
            <w:r>
              <w:rPr>
                <w:i/>
                <w:iCs/>
                <w:color w:val="FF0000"/>
                <w:lang w:val="en-US"/>
              </w:rPr>
              <w:t>P</w:t>
            </w:r>
            <w:r>
              <w:rPr>
                <w:color w:val="FF0000"/>
                <w:lang w:val="en-US"/>
              </w:rPr>
              <w:t>-1</w:t>
            </w:r>
            <w:r>
              <w:rPr>
                <w:strike/>
                <w:lang w:val="en-US"/>
              </w:rPr>
              <w:t xml:space="preserve"> </w:t>
            </w:r>
            <w:r>
              <w:rPr>
                <w:i/>
                <w:iCs/>
                <w:strike/>
                <w:lang w:val="en-US"/>
              </w:rPr>
              <w:t>p</w:t>
            </w:r>
            <w:r>
              <w:rPr>
                <w:strike/>
                <w:vertAlign w:val="superscript"/>
                <w:lang w:val="en-US"/>
              </w:rPr>
              <w:t>(</w:t>
            </w:r>
            <w:r>
              <w:rPr>
                <w:i/>
                <w:iCs/>
                <w:strike/>
                <w:vertAlign w:val="superscript"/>
                <w:lang w:val="en-US"/>
              </w:rPr>
              <w:t>P</w:t>
            </w:r>
            <w:r>
              <w:rPr>
                <w:strike/>
                <w:vertAlign w:val="superscript"/>
                <w:lang w:val="en-US"/>
              </w:rPr>
              <w:t xml:space="preserve"> – 1)</w:t>
            </w:r>
            <w:r>
              <w:rPr>
                <w:lang w:val="en-US"/>
              </w:rPr>
              <w:t>]</w:t>
            </w:r>
            <w:r>
              <w:rPr>
                <w:i/>
                <w:iCs/>
                <w:vertAlign w:val="superscript"/>
                <w:lang w:val="en-US"/>
              </w:rPr>
              <w:t>T</w:t>
            </w:r>
            <w:r>
              <w:rPr>
                <w:lang w:val="en-US"/>
              </w:rPr>
              <w:t xml:space="preserve"> of size </w:t>
            </w:r>
            <w:r>
              <w:rPr>
                <w:i/>
                <w:iCs/>
                <w:lang w:val="en-US"/>
              </w:rPr>
              <w:t>P</w:t>
            </w:r>
            <w:r>
              <w:rPr>
                <w:lang w:val="en-US"/>
              </w:rPr>
              <w:t xml:space="preserve">, where </w:t>
            </w:r>
            <w:r>
              <w:rPr>
                <w:i/>
                <w:iCs/>
                <w:lang w:val="en-US"/>
              </w:rPr>
              <w:t>P</w:t>
            </w:r>
            <w:r>
              <w:rPr>
                <w:lang w:val="en-US"/>
              </w:rPr>
              <w:t xml:space="preserve"> corresponds to the number of bits with value 1 in the bitmap [</w:t>
            </w:r>
            <w:r>
              <w:rPr>
                <w:i/>
                <w:iCs/>
                <w:lang w:val="en-US"/>
              </w:rPr>
              <w:t>port-subsetIndicator</w:t>
            </w:r>
            <w:r>
              <w:rPr>
                <w:lang w:val="en-US"/>
              </w:rPr>
              <w:t>], the UE should assume that PDSCH signals on antenna ports in the set [1000,…, 1000+</w:t>
            </w:r>
            <w:r>
              <w:t>ν</w:t>
            </w:r>
            <w:r>
              <w:rPr>
                <w:lang w:val="en-US"/>
              </w:rPr>
              <w:t xml:space="preserve">-1] for </w:t>
            </w:r>
            <w: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 3000 +</w:t>
            </w:r>
            <w:r>
              <w:rPr>
                <w:i/>
                <w:iCs/>
                <w:color w:val="FF0000"/>
                <w:lang w:val="en-US"/>
              </w:rPr>
              <w:t>P</w:t>
            </w:r>
            <w:r>
              <w:rPr>
                <w:color w:val="FF0000"/>
                <w:lang w:val="en-US"/>
              </w:rPr>
              <w:t>-1</w:t>
            </w:r>
            <w:r>
              <w:rPr>
                <w:strike/>
                <w:lang w:val="en-US"/>
              </w:rPr>
              <w:t xml:space="preserve"> </w:t>
            </w:r>
            <w:r>
              <w:rPr>
                <w:i/>
                <w:iCs/>
                <w:strike/>
                <w:lang w:val="en-US"/>
              </w:rPr>
              <w:t>p</w:t>
            </w:r>
            <w:r>
              <w:rPr>
                <w:strike/>
                <w:vertAlign w:val="superscript"/>
                <w:lang w:val="en-US"/>
              </w:rPr>
              <w:t>(</w:t>
            </w:r>
            <w:r>
              <w:rPr>
                <w:i/>
                <w:iCs/>
                <w:strike/>
                <w:vertAlign w:val="superscript"/>
                <w:lang w:val="en-US"/>
              </w:rPr>
              <w:t>P</w:t>
            </w:r>
            <w:r>
              <w:rPr>
                <w:strike/>
                <w:vertAlign w:val="superscript"/>
                <w:lang w:val="en-US"/>
              </w:rPr>
              <w:t xml:space="preserve"> – 1)</w:t>
            </w:r>
            <w:r>
              <w:rPr>
                <w:lang w:val="en-US"/>
              </w:rPr>
              <w:t>]</w:t>
            </w:r>
            <w:r>
              <w:rPr>
                <w:i/>
                <w:iCs/>
                <w:vertAlign w:val="superscript"/>
                <w:lang w:val="en-US"/>
              </w:rPr>
              <w:t>T</w:t>
            </w:r>
            <w:r>
              <w:rPr>
                <w:lang w:val="en-US"/>
              </w:rPr>
              <w:t>, as given by</w:t>
            </w:r>
          </w:p>
          <w:p w14:paraId="38B831B9" w14:textId="77777777" w:rsidR="00B97B78" w:rsidRDefault="00000000">
            <w:pPr>
              <w:pStyle w:val="EQ"/>
              <w:rPr>
                <w:lang w:val="en-US"/>
              </w:rPr>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lang w:val="en-US"/>
                              </w:rPr>
                              <m:t>y</m:t>
                            </m:r>
                          </m:e>
                          <m:sup>
                            <m:d>
                              <m:dPr>
                                <m:ctrlPr>
                                  <w:rPr>
                                    <w:rFonts w:ascii="Cambria Math" w:hAnsi="Cambria Math"/>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rPr>
                                    </m:ctrlPr>
                                  </m:sSupPr>
                                  <m:e>
                                    <m:r>
                                      <w:rPr>
                                        <w:rFonts w:ascii="Cambria Math" w:hAnsi="Cambria Math"/>
                                        <w:strike/>
                                        <w:color w:val="FF0000"/>
                                        <w:lang w:val="en-US"/>
                                      </w:rPr>
                                      <m:t xml:space="preserve"> p</m:t>
                                    </m:r>
                                  </m:e>
                                  <m:sup>
                                    <m:d>
                                      <m:dPr>
                                        <m:ctrlPr>
                                          <w:rPr>
                                            <w:rFonts w:ascii="Cambria Math" w:hAnsi="Cambria Math"/>
                                            <w:i/>
                                            <w:strike/>
                                            <w:color w:val="FF0000"/>
                                          </w:rPr>
                                        </m:ctrlPr>
                                      </m:dPr>
                                      <m:e>
                                        <m:r>
                                          <w:rPr>
                                            <w:rFonts w:ascii="Cambria Math" w:hAnsi="Cambria Math"/>
                                            <w:strike/>
                                            <w:color w:val="FF0000"/>
                                            <w:lang w:val="en-US"/>
                                          </w:rPr>
                                          <m:t>0</m:t>
                                        </m:r>
                                      </m:e>
                                    </m:d>
                                  </m:sup>
                                </m:sSup>
                              </m:e>
                            </m:d>
                          </m:sup>
                        </m:sSup>
                        <m:d>
                          <m:dPr>
                            <m:ctrlPr>
                              <w:rPr>
                                <w:rFonts w:ascii="Cambria Math" w:hAnsi="Cambria Math"/>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rPr>
                            </m:ctrlPr>
                          </m:sSupPr>
                          <m:e>
                            <m:r>
                              <w:rPr>
                                <w:rFonts w:ascii="Cambria Math" w:hAnsi="Cambria Math"/>
                                <w:lang w:val="en-US"/>
                              </w:rPr>
                              <m:t>y</m:t>
                            </m:r>
                          </m:e>
                          <m:sup>
                            <m:d>
                              <m:dPr>
                                <m:ctrlPr>
                                  <w:rPr>
                                    <w:rFonts w:ascii="Cambria Math" w:hAnsi="Cambria Math"/>
                                  </w:rPr>
                                </m:ctrlPr>
                              </m:dPr>
                              <m:e>
                                <m:r>
                                  <m:rPr>
                                    <m:sty m:val="p"/>
                                  </m:rPr>
                                  <w:rPr>
                                    <w:rFonts w:ascii="Cambria Math" w:hAnsi="Cambria Math"/>
                                    <w:lang w:val="en-US"/>
                                  </w:rPr>
                                  <m:t>3000+</m:t>
                                </m:r>
                                <m:r>
                                  <w:rPr>
                                    <w:rFonts w:ascii="Cambria Math" w:hAnsi="Cambria Math"/>
                                    <w:color w:val="FF0000"/>
                                    <w:lang w:val="en-US"/>
                                  </w:rPr>
                                  <m:t>P-1</m:t>
                                </m:r>
                                <m:sSup>
                                  <m:sSupPr>
                                    <m:ctrlPr>
                                      <w:rPr>
                                        <w:rFonts w:ascii="Cambria Math" w:hAnsi="Cambria Math"/>
                                        <w:i/>
                                        <w:strike/>
                                        <w:color w:val="FF0000"/>
                                      </w:rPr>
                                    </m:ctrlPr>
                                  </m:sSupPr>
                                  <m:e>
                                    <m:r>
                                      <w:rPr>
                                        <w:rFonts w:ascii="Cambria Math" w:hAnsi="Cambria Math"/>
                                        <w:strike/>
                                        <w:color w:val="FF0000"/>
                                        <w:lang w:val="en-US"/>
                                      </w:rPr>
                                      <m:t xml:space="preserve"> p</m:t>
                                    </m:r>
                                  </m:e>
                                  <m:sup>
                                    <m:d>
                                      <m:dPr>
                                        <m:ctrlPr>
                                          <w:rPr>
                                            <w:rFonts w:ascii="Cambria Math" w:hAnsi="Cambria Math"/>
                                            <w:i/>
                                            <w:strike/>
                                            <w:color w:val="FF0000"/>
                                          </w:rPr>
                                        </m:ctrlPr>
                                      </m:dPr>
                                      <m:e>
                                        <m:r>
                                          <w:rPr>
                                            <w:rFonts w:ascii="Cambria Math" w:hAnsi="Cambria Math"/>
                                            <w:strike/>
                                            <w:color w:val="FF0000"/>
                                            <w:lang w:val="en-US"/>
                                          </w:rPr>
                                          <m:t>P-1</m:t>
                                        </m:r>
                                      </m:e>
                                    </m:d>
                                  </m:sup>
                                </m:sSup>
                              </m:e>
                            </m:d>
                          </m:sup>
                        </m:sSup>
                        <m:d>
                          <m:dPr>
                            <m:ctrlPr>
                              <w:rPr>
                                <w:rFonts w:ascii="Cambria Math" w:hAnsi="Cambria Math"/>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rPr>
                    </m:ctrlPr>
                  </m:dPr>
                  <m:e>
                    <m:r>
                      <w:rPr>
                        <w:rFonts w:ascii="Cambria Math" w:hAnsi="Cambria Math"/>
                        <w:lang w:val="en-US"/>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lang w:val="en-US"/>
                              </w:rPr>
                              <m:t>x</m:t>
                            </m:r>
                          </m:e>
                          <m:sup>
                            <m:d>
                              <m:dPr>
                                <m:ctrlPr>
                                  <w:rPr>
                                    <w:rFonts w:ascii="Cambria Math" w:hAnsi="Cambria Math"/>
                                  </w:rPr>
                                </m:ctrlPr>
                              </m:dPr>
                              <m:e>
                                <m:r>
                                  <m:rPr>
                                    <m:sty m:val="p"/>
                                  </m:rPr>
                                  <w:rPr>
                                    <w:rFonts w:ascii="Cambria Math" w:hAnsi="Cambria Math"/>
                                    <w:lang w:val="en-US"/>
                                  </w:rPr>
                                  <m:t>0</m:t>
                                </m:r>
                              </m:e>
                            </m:d>
                          </m:sup>
                        </m:sSup>
                        <m:d>
                          <m:dPr>
                            <m:ctrlPr>
                              <w:rPr>
                                <w:rFonts w:ascii="Cambria Math" w:hAnsi="Cambria Math"/>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rPr>
                            </m:ctrlPr>
                          </m:sSupPr>
                          <m:e>
                            <m:r>
                              <w:rPr>
                                <w:rFonts w:ascii="Cambria Math" w:hAnsi="Cambria Math"/>
                                <w:lang w:val="en-US"/>
                              </w:rPr>
                              <m:t>x</m:t>
                            </m:r>
                          </m:e>
                          <m:sup>
                            <m:d>
                              <m:dPr>
                                <m:ctrlPr>
                                  <w:rPr>
                                    <w:rFonts w:ascii="Cambria Math" w:hAnsi="Cambria Math"/>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rPr>
                            </m:ctrlPr>
                          </m:dPr>
                          <m:e>
                            <m:r>
                              <w:rPr>
                                <w:rFonts w:ascii="Cambria Math" w:hAnsi="Cambria Math"/>
                                <w:lang w:val="en-US"/>
                              </w:rPr>
                              <m:t>i</m:t>
                            </m:r>
                          </m:e>
                        </m:d>
                      </m:e>
                    </m:eqArr>
                  </m:e>
                </m:d>
              </m:oMath>
            </m:oMathPara>
          </w:p>
          <w:p w14:paraId="3B462E72" w14:textId="77777777" w:rsidR="00B97B78" w:rsidRDefault="00000000">
            <w:pPr>
              <w:pStyle w:val="B2"/>
              <w:ind w:leftChars="313" w:left="626" w:firstLine="0"/>
              <w:rPr>
                <w:lang w:val="en-GB"/>
              </w:rPr>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en-GB"/>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 and</w:t>
            </w:r>
            <w:r>
              <w:rPr>
                <w:lang w:val="en-US"/>
              </w:rPr>
              <w:t xml:space="preserve"> </w:t>
            </w:r>
            <m:oMath>
              <m:r>
                <w:rPr>
                  <w:rFonts w:ascii="Cambria Math" w:hAnsi="Cambria Math"/>
                </w:rPr>
                <m:t>x</m:t>
              </m:r>
              <m:d>
                <m:dPr>
                  <m:ctrlPr>
                    <w:rPr>
                      <w:rFonts w:ascii="Cambria Math" w:hAnsi="Cambria Math"/>
                      <w:i/>
                      <w:lang w:val="en-GB"/>
                    </w:rPr>
                  </m:ctrlPr>
                </m:dPr>
                <m:e>
                  <m:r>
                    <w:rPr>
                      <w:rFonts w:ascii="Cambria Math" w:hAnsi="Cambria Math"/>
                    </w:rPr>
                    <m:t>i</m:t>
                  </m:r>
                </m:e>
              </m:d>
              <m:r>
                <w:rPr>
                  <w:rFonts w:ascii="Cambria Math" w:hAnsi="Cambria Math"/>
                  <w:lang w:val="en-US"/>
                </w:rPr>
                <m:t>=[</m:t>
              </m:r>
              <m:sSup>
                <m:sSupPr>
                  <m:ctrlPr>
                    <w:rPr>
                      <w:rFonts w:ascii="Cambria Math" w:hAnsi="Cambria Math"/>
                      <w:lang w:val="en-GB"/>
                    </w:rPr>
                  </m:ctrlPr>
                </m:sSupPr>
                <m:e>
                  <m:r>
                    <w:rPr>
                      <w:rFonts w:ascii="Cambria Math" w:hAnsi="Cambria Math"/>
                    </w:rPr>
                    <m:t>x</m:t>
                  </m:r>
                </m:e>
                <m:sup>
                  <m:d>
                    <m:dPr>
                      <m:ctrlPr>
                        <w:rPr>
                          <w:rFonts w:ascii="Cambria Math" w:hAnsi="Cambria Math"/>
                          <w:i/>
                          <w:lang w:val="en-GB"/>
                        </w:rPr>
                      </m:ctrlPr>
                    </m:dPr>
                    <m:e>
                      <m:r>
                        <w:rPr>
                          <w:rFonts w:ascii="Cambria Math" w:hAnsi="Cambria Math"/>
                          <w:lang w:val="en-US"/>
                        </w:rPr>
                        <m:t>0</m:t>
                      </m:r>
                    </m:e>
                  </m:d>
                </m:sup>
              </m:sSup>
              <m:d>
                <m:dPr>
                  <m:ctrlPr>
                    <w:rPr>
                      <w:rFonts w:ascii="Cambria Math" w:hAnsi="Cambria Math"/>
                      <w:lang w:val="en-GB"/>
                    </w:rPr>
                  </m:ctrlPr>
                </m:dPr>
                <m:e>
                  <m:r>
                    <w:rPr>
                      <w:rFonts w:ascii="Cambria Math" w:hAnsi="Cambria Math"/>
                    </w:rPr>
                    <m:t>i</m:t>
                  </m:r>
                </m:e>
              </m:d>
              <m:r>
                <w:rPr>
                  <w:rFonts w:ascii="Cambria Math" w:hAnsi="Cambria Math"/>
                  <w:lang w:val="en-US"/>
                </w:rPr>
                <m:t>…</m:t>
              </m:r>
              <m:sSup>
                <m:sSupPr>
                  <m:ctrlPr>
                    <w:rPr>
                      <w:rFonts w:ascii="Cambria Math" w:hAnsi="Cambria Math"/>
                      <w:lang w:val="en-GB"/>
                    </w:rPr>
                  </m:ctrlPr>
                </m:sSupPr>
                <m:e>
                  <m:r>
                    <w:rPr>
                      <w:rFonts w:ascii="Cambria Math" w:hAnsi="Cambria Math"/>
                    </w:rPr>
                    <m:t>x</m:t>
                  </m:r>
                </m:e>
                <m:sup>
                  <m:d>
                    <m:dPr>
                      <m:ctrlPr>
                        <w:rPr>
                          <w:rFonts w:ascii="Cambria Math" w:hAnsi="Cambria Math"/>
                          <w:i/>
                          <w:lang w:val="en-GB"/>
                        </w:rPr>
                      </m:ctrlPr>
                    </m:dPr>
                    <m:e>
                      <m:r>
                        <w:rPr>
                          <w:rFonts w:ascii="Cambria Math" w:hAnsi="Cambria Math"/>
                        </w:rPr>
                        <m:t>ν</m:t>
                      </m:r>
                      <m:r>
                        <m:rPr>
                          <m:sty m:val="p"/>
                        </m:rPr>
                        <w:rPr>
                          <w:rFonts w:ascii="Cambria Math" w:hAnsi="Cambria Math"/>
                          <w:lang w:val="en-US"/>
                        </w:rPr>
                        <m:t>-1</m:t>
                      </m:r>
                    </m:e>
                  </m:d>
                </m:sup>
              </m:sSup>
              <m:d>
                <m:dPr>
                  <m:ctrlPr>
                    <w:rPr>
                      <w:rFonts w:ascii="Cambria Math" w:hAnsi="Cambria Math"/>
                      <w:lang w:val="en-GB"/>
                    </w:rPr>
                  </m:ctrlPr>
                </m:dPr>
                <m:e>
                  <m:r>
                    <w:rPr>
                      <w:rFonts w:ascii="Cambria Math" w:hAnsi="Cambria Math"/>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rPr>
                <m:t>W</m:t>
              </m:r>
              <m:d>
                <m:dPr>
                  <m:ctrlPr>
                    <w:rPr>
                      <w:rFonts w:ascii="Cambria Math" w:hAnsi="Cambria Math"/>
                      <w:i/>
                      <w:lang w:val="en-GB"/>
                    </w:rPr>
                  </m:ctrlPr>
                </m:dPr>
                <m:e>
                  <m:r>
                    <w:rPr>
                      <w:rFonts w:ascii="Cambria Math" w:hAnsi="Cambria Math"/>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lang w:val="en-US"/>
              </w:rPr>
              <w:t>does not indicate a</w:t>
            </w:r>
            <w:r>
              <w:rPr>
                <w:lang w:val="en-US"/>
              </w:rPr>
              <w:t xml:space="preserve"> power offset </w:t>
            </w:r>
            <w:r>
              <w:rPr>
                <w:rFonts w:eastAsia="Microsoft YaHei"/>
                <w:i/>
                <w:iCs/>
                <w:lang w:val="en-US"/>
              </w:rPr>
              <w:t>[powerOffset]</w:t>
            </w:r>
            <w:r>
              <w:rPr>
                <w:lang w:val="en-US"/>
              </w:rPr>
              <w:t>.</w:t>
            </w:r>
          </w:p>
          <w:p w14:paraId="54B1460E" w14:textId="77777777" w:rsidR="00B97B78" w:rsidRDefault="00000000">
            <w:pPr>
              <w:pStyle w:val="B2"/>
              <w:ind w:leftChars="170" w:left="624"/>
              <w:rPr>
                <w:color w:val="000000" w:themeColor="text1"/>
                <w:lang w:val="en-US"/>
              </w:rPr>
            </w:pPr>
            <w:r>
              <w:rPr>
                <w:color w:val="000000" w:themeColor="text1"/>
                <w:lang w:val="en-US"/>
              </w:rPr>
              <w:t>-</w:t>
            </w:r>
            <w:r>
              <w:rPr>
                <w:color w:val="000000" w:themeColor="text1"/>
                <w:lang w:val="en-US"/>
              </w:rPr>
              <w:tab/>
              <w:t>if a sub-configuration indicates</w:t>
            </w:r>
            <w:r>
              <w:rPr>
                <w:iCs/>
                <w:color w:val="000000" w:themeColor="text1"/>
                <w:lang w:val="en-US"/>
              </w:rPr>
              <w:t xml:space="preserve"> a list of </w:t>
            </w:r>
            <w:r>
              <w:rPr>
                <w:color w:val="000000" w:themeColor="text1"/>
                <w:lang w:val="en-US"/>
              </w:rPr>
              <w:t>NZP CSI-RS resources, provided by [</w:t>
            </w:r>
            <w:r>
              <w:rPr>
                <w:i/>
                <w:iCs/>
                <w:color w:val="000000" w:themeColor="text1"/>
                <w:lang w:val="en-US"/>
              </w:rPr>
              <w:t>nzp-CSI-RS-resourceList</w:t>
            </w:r>
            <w:r>
              <w:rPr>
                <w:color w:val="000000" w:themeColor="text1"/>
                <w:lang w:val="en-US"/>
              </w:rPr>
              <w:t>] and does not indicate a</w:t>
            </w:r>
            <w:r>
              <w:rPr>
                <w:lang w:val="en-US"/>
              </w:rPr>
              <w:t xml:space="preserve"> power offset </w:t>
            </w:r>
            <w:r>
              <w:rPr>
                <w:rFonts w:eastAsia="Microsoft YaHei"/>
                <w:i/>
                <w:iCs/>
                <w:lang w:val="en-US"/>
              </w:rPr>
              <w:t>[powerOffset]</w:t>
            </w:r>
            <w:r>
              <w:rPr>
                <w:color w:val="000000" w:themeColor="text1"/>
                <w:lang w:val="en-US"/>
              </w:rPr>
              <w:t xml:space="preserve">, for CQI calculation for the sub-configuration the UE follows the procedure previously described in this Clause. </w:t>
            </w:r>
          </w:p>
          <w:p w14:paraId="2FD96067" w14:textId="77777777" w:rsidR="00B97B78" w:rsidRDefault="00000000">
            <w:r>
              <w:rPr>
                <w:lang w:val="en-US"/>
              </w:rPr>
              <w:t>-</w:t>
            </w:r>
            <w:r>
              <w:rPr>
                <w:lang w:val="en-US"/>
              </w:rPr>
              <w:tab/>
              <w:t xml:space="preserve">if a sub-configuration indicates a power offset </w:t>
            </w:r>
            <w:r>
              <w:rPr>
                <w:rFonts w:eastAsia="Microsoft YaHei"/>
                <w:i/>
                <w:iCs/>
                <w:lang w:val="en-US"/>
              </w:rPr>
              <w:t>[powerOffset]</w:t>
            </w:r>
            <w:r>
              <w:rPr>
                <w:rFonts w:eastAsia="Microsoft YaHei"/>
                <w:lang w:val="en-US"/>
              </w:rPr>
              <w:t>,</w:t>
            </w:r>
            <w:r>
              <w:rPr>
                <w:rFonts w:eastAsia="Microsoft YaHei"/>
                <w:i/>
                <w:iCs/>
                <w:lang w:val="en-US"/>
              </w:rPr>
              <w:t xml:space="preserve"> </w:t>
            </w:r>
            <w:r>
              <w:rPr>
                <w:lang w:val="en-US"/>
              </w:rPr>
              <w:t xml:space="preserve">for CQI calculation, the UE shall assume the corresponding PDSCH signals transmitted on the antenna ports of a CSI-RS resource would have a ratio of EPRE to CSI-RS EPRE equal to the </w:t>
            </w:r>
            <w:del w:id="74" w:author="Mihai Enescu" w:date="2023-10-15T14:58:00Z">
              <w:r>
                <w:rPr>
                  <w:lang w:val="en-US"/>
                </w:rPr>
                <w:delText>[</w:delText>
              </w:r>
            </w:del>
            <w:r>
              <w:rPr>
                <w:lang w:val="en-US"/>
              </w:rPr>
              <w:t>difference</w:t>
            </w:r>
            <w:del w:id="75" w:author="Mihai Enescu" w:date="2023-10-15T14:58:00Z">
              <w:r>
                <w:rPr>
                  <w:lang w:val="en-US"/>
                </w:rPr>
                <w:delText>]</w:delText>
              </w:r>
            </w:del>
            <w:r>
              <w:rPr>
                <w:lang w:val="en-US"/>
              </w:rPr>
              <w:t xml:space="preserve"> between </w:t>
            </w:r>
            <w:r>
              <w:rPr>
                <w:i/>
                <w:iCs/>
                <w:lang w:val="en-US"/>
              </w:rPr>
              <w:t xml:space="preserve">powerControlOffset </w:t>
            </w:r>
            <w:r>
              <w:rPr>
                <w:lang w:val="en-US"/>
              </w:rPr>
              <w:t xml:space="preserve">of the CSI-RS resource, given in Clause 5.2.2.3.1, and </w:t>
            </w:r>
            <w:r>
              <w:rPr>
                <w:rFonts w:eastAsia="Microsoft YaHei"/>
                <w:i/>
                <w:iCs/>
                <w:lang w:val="en-US"/>
              </w:rPr>
              <w:t>[powerOffset]</w:t>
            </w:r>
            <w:del w:id="76" w:author="Mihai Enescu" w:date="2023-10-15T14:58:00Z">
              <w:r>
                <w:rPr>
                  <w:rFonts w:eastAsia="Microsoft YaHei"/>
                  <w:i/>
                  <w:iCs/>
                  <w:lang w:val="en-US"/>
                </w:rPr>
                <w:delText xml:space="preserve"> </w:delText>
              </w:r>
              <w:r>
                <w:rPr>
                  <w:rFonts w:eastAsia="Microsoft YaHei"/>
                  <w:lang w:val="en-US"/>
                </w:rPr>
                <w:delText>[</w:delText>
              </w:r>
            </w:del>
            <w:r>
              <w:rPr>
                <w:rFonts w:eastAsia="Microsoft YaHei"/>
                <w:lang w:val="en-US"/>
              </w:rPr>
              <w:t>, where the difference</w:t>
            </w:r>
            <w:r>
              <w:rPr>
                <w:rFonts w:eastAsia="Microsoft YaHei"/>
                <w:i/>
                <w:iCs/>
                <w:lang w:val="en-US"/>
              </w:rPr>
              <w:t xml:space="preserve"> </w:t>
            </w:r>
            <w:r>
              <w:rPr>
                <w:rFonts w:eastAsia="Microsoft YaHei"/>
                <w:lang w:val="en-US"/>
              </w:rPr>
              <w:t>is expected to take one of the values that can be configured for</w:t>
            </w:r>
            <w:r>
              <w:rPr>
                <w:rFonts w:eastAsia="Microsoft YaHei"/>
                <w:i/>
                <w:iCs/>
                <w:lang w:val="en-US"/>
              </w:rPr>
              <w:t xml:space="preserve"> powerControlOffset </w:t>
            </w:r>
            <w:r>
              <w:rPr>
                <w:rFonts w:eastAsia="Microsoft YaHei"/>
                <w:lang w:val="en-US"/>
              </w:rPr>
              <w:t xml:space="preserve">of the CSI-RS resource, given in Clause 5.2.2.3.1, and is also expected to take a value that is no larger than the value of </w:t>
            </w:r>
            <w:r>
              <w:rPr>
                <w:rFonts w:eastAsia="Microsoft YaHei"/>
                <w:i/>
                <w:iCs/>
                <w:lang w:val="en-US"/>
              </w:rPr>
              <w:t>powerControlOffset</w:t>
            </w:r>
            <w:del w:id="77" w:author="Mihai Enescu" w:date="2023-10-15T14:58:00Z">
              <w:r>
                <w:rPr>
                  <w:rFonts w:eastAsia="Microsoft YaHei"/>
                  <w:lang w:val="en-US"/>
                </w:rPr>
                <w:delText>]</w:delText>
              </w:r>
            </w:del>
            <w:r>
              <w:rPr>
                <w:rFonts w:eastAsia="Microsoft YaHei"/>
                <w:i/>
                <w:iCs/>
                <w:lang w:val="en-US"/>
              </w:rPr>
              <w:t>.</w:t>
            </w:r>
          </w:p>
        </w:tc>
        <w:tc>
          <w:tcPr>
            <w:tcW w:w="1837" w:type="dxa"/>
          </w:tcPr>
          <w:p w14:paraId="415416AD" w14:textId="77777777" w:rsidR="00B97B78" w:rsidRDefault="00000000">
            <w:r>
              <w:lastRenderedPageBreak/>
              <w:t>OK</w:t>
            </w:r>
          </w:p>
          <w:p w14:paraId="51F6BAB8" w14:textId="77777777" w:rsidR="00B97B78" w:rsidRDefault="00B97B78"/>
          <w:p w14:paraId="016616D0" w14:textId="77777777" w:rsidR="00B97B78" w:rsidRDefault="00000000">
            <w:r>
              <w:t>1) OK</w:t>
            </w:r>
          </w:p>
          <w:p w14:paraId="4485E79A" w14:textId="77777777" w:rsidR="00B97B78" w:rsidRDefault="00000000">
            <w:r>
              <w:t>2) The agreed TP on Port re-indexing was implemented. Making additional updates in that regard would need to be first discussed and agreed in RAN1.</w:t>
            </w:r>
          </w:p>
        </w:tc>
      </w:tr>
      <w:tr w:rsidR="00B97B78" w14:paraId="4586A552" w14:textId="77777777">
        <w:trPr>
          <w:trHeight w:val="53"/>
          <w:jc w:val="center"/>
        </w:trPr>
        <w:tc>
          <w:tcPr>
            <w:tcW w:w="1405" w:type="dxa"/>
          </w:tcPr>
          <w:p w14:paraId="505DD9C6" w14:textId="77777777" w:rsidR="00B97B78" w:rsidRDefault="00000000">
            <w:pPr>
              <w:rPr>
                <w:lang w:eastAsia="zh-CN"/>
              </w:rPr>
            </w:pPr>
            <w:r>
              <w:rPr>
                <w:rFonts w:hint="eastAsia"/>
                <w:color w:val="000000" w:themeColor="text1"/>
                <w:lang w:eastAsia="zh-CN"/>
              </w:rPr>
              <w:t>Xiaomi</w:t>
            </w:r>
          </w:p>
        </w:tc>
        <w:tc>
          <w:tcPr>
            <w:tcW w:w="5820" w:type="dxa"/>
          </w:tcPr>
          <w:p w14:paraId="3B785599" w14:textId="77777777" w:rsidR="00B97B78" w:rsidRDefault="00000000">
            <w:pPr>
              <w:rPr>
                <w:b/>
                <w:color w:val="000000" w:themeColor="text1"/>
                <w:lang w:eastAsia="zh-CN"/>
              </w:rPr>
            </w:pPr>
            <w:r>
              <w:rPr>
                <w:rFonts w:hint="eastAsia"/>
                <w:b/>
                <w:color w:val="000000" w:themeColor="text1"/>
                <w:lang w:eastAsia="zh-CN"/>
              </w:rPr>
              <w:t>C</w:t>
            </w:r>
            <w:r>
              <w:rPr>
                <w:b/>
                <w:color w:val="000000" w:themeColor="text1"/>
                <w:lang w:eastAsia="zh-CN"/>
              </w:rPr>
              <w:t>omment #1 (Section 5.2.1.4.2)</w:t>
            </w:r>
          </w:p>
          <w:p w14:paraId="1278B22A" w14:textId="77777777" w:rsidR="00B97B78" w:rsidRDefault="00000000">
            <w:pPr>
              <w:rPr>
                <w:color w:val="000000" w:themeColor="text1"/>
                <w:lang w:eastAsia="zh-CN"/>
              </w:rPr>
            </w:pPr>
            <w:r>
              <w:rPr>
                <w:color w:val="000000" w:themeColor="text1"/>
                <w:lang w:eastAsia="zh-CN"/>
              </w:rPr>
              <w:lastRenderedPageBreak/>
              <w:t>The following TP has not been agreed. We prefer to remove it first to avoid misunderstanding.</w:t>
            </w:r>
          </w:p>
          <w:tbl>
            <w:tblPr>
              <w:tblStyle w:val="TableGrid"/>
              <w:tblW w:w="0" w:type="auto"/>
              <w:tblLook w:val="04A0" w:firstRow="1" w:lastRow="0" w:firstColumn="1" w:lastColumn="0" w:noHBand="0" w:noVBand="1"/>
            </w:tblPr>
            <w:tblGrid>
              <w:gridCol w:w="4997"/>
            </w:tblGrid>
            <w:tr w:rsidR="00B97B78" w14:paraId="1318CEE1" w14:textId="77777777">
              <w:tc>
                <w:tcPr>
                  <w:tcW w:w="5594" w:type="dxa"/>
                </w:tcPr>
                <w:p w14:paraId="3B57B818" w14:textId="77777777" w:rsidR="00B97B78" w:rsidRDefault="00000000">
                  <w:pPr>
                    <w:pStyle w:val="Heading4"/>
                    <w:rPr>
                      <w:rFonts w:ascii="Times New Roman" w:hAnsi="Times New Roman" w:cs="Times New Roman"/>
                      <w:i w:val="0"/>
                      <w:iCs w:val="0"/>
                      <w:color w:val="auto"/>
                    </w:rPr>
                  </w:pPr>
                  <w:r>
                    <w:rPr>
                      <w:rFonts w:ascii="Times New Roman" w:hAnsi="Times New Roman" w:cs="Times New Roman"/>
                      <w:i w:val="0"/>
                      <w:iCs w:val="0"/>
                      <w:color w:val="auto"/>
                    </w:rPr>
                    <w:t>5.2.1.4.2</w:t>
                  </w:r>
                  <w:r>
                    <w:rPr>
                      <w:rFonts w:ascii="Times New Roman" w:hAnsi="Times New Roman" w:cs="Times New Roman"/>
                      <w:i w:val="0"/>
                      <w:iCs w:val="0"/>
                      <w:color w:val="auto"/>
                    </w:rPr>
                    <w:tab/>
                    <w:t>Report quantity configurations</w:t>
                  </w:r>
                </w:p>
                <w:p w14:paraId="2F3E4B75" w14:textId="77777777" w:rsidR="00B97B78" w:rsidRDefault="00B97B78">
                  <w:pPr>
                    <w:rPr>
                      <w:color w:val="000000"/>
                    </w:rPr>
                  </w:pPr>
                </w:p>
                <w:p w14:paraId="03E1A013" w14:textId="77777777" w:rsidR="00B97B78" w:rsidRDefault="00000000">
                  <w:pPr>
                    <w:ind w:left="708"/>
                    <w:jc w:val="center"/>
                    <w:rPr>
                      <w:b/>
                      <w:iCs/>
                      <w:color w:val="FF0000"/>
                      <w:sz w:val="18"/>
                      <w:szCs w:val="18"/>
                    </w:rPr>
                  </w:pPr>
                  <w:r>
                    <w:rPr>
                      <w:b/>
                      <w:color w:val="FF0000"/>
                      <w:sz w:val="18"/>
                      <w:szCs w:val="18"/>
                    </w:rPr>
                    <w:t>&lt;Unchanged text is omitted&gt;</w:t>
                  </w:r>
                </w:p>
                <w:p w14:paraId="01C6A0D8" w14:textId="77777777" w:rsidR="00B97B78" w:rsidRDefault="00000000">
                  <w:pPr>
                    <w:overflowPunct/>
                    <w:autoSpaceDE/>
                    <w:autoSpaceDN/>
                    <w:adjustRightInd/>
                    <w:textAlignment w:val="auto"/>
                    <w:rPr>
                      <w:strike/>
                      <w:color w:val="FF0000"/>
                      <w:u w:val="single"/>
                    </w:rPr>
                  </w:pPr>
                  <w:r>
                    <w:rPr>
                      <w:iCs/>
                      <w:strike/>
                      <w:color w:val="FF0000"/>
                      <w:u w:val="single"/>
                    </w:rPr>
                    <w:t xml:space="preserve">[The list of NZP CSI-RS resources is identical to or has no intersection with a list of NZP CSI-RS resources configured for any other sub-configuration(s) within the </w:t>
                  </w:r>
                  <w:r>
                    <w:rPr>
                      <w:i/>
                      <w:iCs/>
                      <w:strike/>
                      <w:color w:val="FF0000"/>
                      <w:u w:val="single"/>
                    </w:rPr>
                    <w:t>CSI-ReportConfig</w:t>
                  </w:r>
                  <w:r>
                    <w:rPr>
                      <w:iCs/>
                      <w:strike/>
                      <w:color w:val="FF0000"/>
                      <w:u w:val="single"/>
                    </w:rPr>
                    <w:t>.]</w:t>
                  </w:r>
                </w:p>
                <w:p w14:paraId="3C152AD4" w14:textId="77777777" w:rsidR="00B97B78" w:rsidRDefault="00000000">
                  <w:pPr>
                    <w:jc w:val="center"/>
                    <w:rPr>
                      <w:color w:val="000000" w:themeColor="text1"/>
                      <w:lang w:eastAsia="zh-CN"/>
                    </w:rPr>
                  </w:pPr>
                  <w:r>
                    <w:rPr>
                      <w:b/>
                      <w:color w:val="FF0000"/>
                      <w:sz w:val="18"/>
                      <w:szCs w:val="18"/>
                    </w:rPr>
                    <w:t>&lt;Unchanged text is omitted&gt;</w:t>
                  </w:r>
                </w:p>
              </w:tc>
            </w:tr>
          </w:tbl>
          <w:p w14:paraId="39C53946" w14:textId="77777777" w:rsidR="00B97B78" w:rsidRDefault="00B97B78">
            <w:pPr>
              <w:rPr>
                <w:color w:val="000000" w:themeColor="text1"/>
                <w:lang w:eastAsia="zh-CN"/>
              </w:rPr>
            </w:pPr>
          </w:p>
          <w:p w14:paraId="5E32FA5C" w14:textId="77777777" w:rsidR="00B97B78" w:rsidRDefault="00000000">
            <w:pPr>
              <w:rPr>
                <w:b/>
                <w:color w:val="000000" w:themeColor="text1"/>
                <w:lang w:eastAsia="zh-CN"/>
              </w:rPr>
            </w:pPr>
            <w:r>
              <w:rPr>
                <w:rFonts w:hint="eastAsia"/>
                <w:b/>
                <w:color w:val="000000" w:themeColor="text1"/>
                <w:lang w:eastAsia="zh-CN"/>
              </w:rPr>
              <w:t>C</w:t>
            </w:r>
            <w:r>
              <w:rPr>
                <w:b/>
                <w:color w:val="000000" w:themeColor="text1"/>
                <w:lang w:eastAsia="zh-CN"/>
              </w:rPr>
              <w:t>omment #2 (Section 5.2.4)</w:t>
            </w:r>
          </w:p>
          <w:p w14:paraId="64BB83A5" w14:textId="77777777" w:rsidR="00B97B78" w:rsidRDefault="00000000">
            <w:pPr>
              <w:rPr>
                <w:color w:val="000000" w:themeColor="text1"/>
                <w:lang w:eastAsia="zh-CN"/>
              </w:rPr>
            </w:pPr>
            <w:r>
              <w:rPr>
                <w:rFonts w:hint="eastAsia"/>
                <w:color w:val="000000" w:themeColor="text1"/>
                <w:lang w:eastAsia="zh-CN"/>
              </w:rPr>
              <w:t>W</w:t>
            </w:r>
            <w:r>
              <w:rPr>
                <w:color w:val="000000" w:themeColor="text1"/>
                <w:lang w:eastAsia="zh-CN"/>
              </w:rPr>
              <w:t xml:space="preserve">e understand the concern for the Comment#2 proposed by #Ericsson. </w:t>
            </w:r>
            <w:r>
              <w:rPr>
                <w:rFonts w:hint="eastAsia"/>
                <w:color w:val="000000" w:themeColor="text1"/>
                <w:lang w:eastAsia="zh-CN"/>
              </w:rPr>
              <w:t>But</w:t>
            </w:r>
            <w:r>
              <w:rPr>
                <w:color w:val="000000" w:themeColor="text1"/>
                <w:lang w:eastAsia="zh-CN"/>
              </w:rPr>
              <w:t xml:space="preserve"> we prefer a minor modification to better match the achieved agreement:</w:t>
            </w:r>
          </w:p>
          <w:tbl>
            <w:tblPr>
              <w:tblStyle w:val="TableGrid"/>
              <w:tblW w:w="0" w:type="auto"/>
              <w:tblLook w:val="04A0" w:firstRow="1" w:lastRow="0" w:firstColumn="1" w:lastColumn="0" w:noHBand="0" w:noVBand="1"/>
            </w:tblPr>
            <w:tblGrid>
              <w:gridCol w:w="4997"/>
            </w:tblGrid>
            <w:tr w:rsidR="00B97B78" w14:paraId="70C70971" w14:textId="77777777">
              <w:tc>
                <w:tcPr>
                  <w:tcW w:w="5594" w:type="dxa"/>
                </w:tcPr>
                <w:p w14:paraId="08B6442F" w14:textId="77777777" w:rsidR="00B97B78" w:rsidRDefault="00000000">
                  <w:pPr>
                    <w:rPr>
                      <w:rFonts w:eastAsia="Microsoft YaHei"/>
                      <w:b/>
                      <w:bCs/>
                      <w:lang w:val="en-US"/>
                    </w:rPr>
                  </w:pPr>
                  <w:r>
                    <w:rPr>
                      <w:rFonts w:eastAsia="Microsoft YaHei"/>
                      <w:b/>
                      <w:bCs/>
                      <w:lang w:val="en-US"/>
                    </w:rPr>
                    <w:t>Comment #2 (Section 5.2.4)</w:t>
                  </w:r>
                </w:p>
                <w:p w14:paraId="5362807C" w14:textId="77777777" w:rsidR="00B97B78" w:rsidRDefault="00000000">
                  <w:pPr>
                    <w:rPr>
                      <w:rFonts w:eastAsia="Microsoft YaHei"/>
                      <w:lang w:val="en-US"/>
                    </w:rPr>
                  </w:pPr>
                  <w:r>
                    <w:rPr>
                      <w:rFonts w:eastAsia="Microsoft YaHei"/>
                      <w:lang w:val="en-US"/>
                    </w:rPr>
                    <w:t>The following sentence is quite hard to parse:</w:t>
                  </w:r>
                </w:p>
                <w:p w14:paraId="04E804D8" w14:textId="77777777" w:rsidR="00B97B78" w:rsidRDefault="00000000">
                  <w:pPr>
                    <w:ind w:left="708"/>
                    <w:rPr>
                      <w:rFonts w:eastAsia="Microsoft YaHei"/>
                      <w:lang w:val="en-US"/>
                    </w:rPr>
                  </w:pPr>
                  <w:r>
                    <w:rPr>
                      <w:color w:val="000000"/>
                      <w:lang w:val="en-AU"/>
                    </w:rPr>
                    <w:t xml:space="preserve">The activation command will contain one or more Reporting Settings, </w:t>
                  </w:r>
                  <w:del w:id="78" w:author="Mihai Enescu" w:date="2023-10-18T16:39:00Z">
                    <w:r>
                      <w:rPr>
                        <w:color w:val="000000"/>
                        <w:lang w:val="en-AU"/>
                      </w:rPr>
                      <w:delText>[</w:delText>
                    </w:r>
                  </w:del>
                  <w:r>
                    <w:rPr>
                      <w:color w:val="000000"/>
                      <w:lang w:val="en-AU"/>
                    </w:rPr>
                    <w:t xml:space="preserve">with or without containing one or more sub-configurations for each Reporting Setting for </w:t>
                  </w:r>
                  <w:r>
                    <w:rPr>
                      <w:lang w:val="en-US"/>
                    </w:rPr>
                    <w:t xml:space="preserve">which the </w:t>
                  </w:r>
                  <w:r>
                    <w:rPr>
                      <w:i/>
                    </w:rPr>
                    <w:t>CSI-ReportConfig</w:t>
                  </w:r>
                  <w:r>
                    <w:t xml:space="preserve"> contains a list of sub-configurations provided by the higher layer parameter [</w:t>
                  </w:r>
                  <w:r>
                    <w:rPr>
                      <w:i/>
                      <w:iCs/>
                    </w:rPr>
                    <w:t>csi-ReportSubConfigList</w:t>
                  </w:r>
                  <w:r>
                    <w:t>]</w:t>
                  </w:r>
                  <w:del w:id="79" w:author="Mihai Enescu" w:date="2023-10-18T16:39:00Z">
                    <w:r>
                      <w:delText>]</w:delText>
                    </w:r>
                  </w:del>
                  <w:r>
                    <w:t>,</w:t>
                  </w:r>
                  <w:r>
                    <w:rPr>
                      <w:color w:val="000000"/>
                      <w:lang w:val="en-AU"/>
                    </w:rPr>
                    <w:t xml:space="preserve"> where the associated CSI Resource Settings are configured.</w:t>
                  </w:r>
                </w:p>
                <w:p w14:paraId="540E863E" w14:textId="77777777" w:rsidR="00B97B78" w:rsidRDefault="00000000">
                  <w:pPr>
                    <w:rPr>
                      <w:lang w:eastAsia="zh-CN"/>
                    </w:rPr>
                  </w:pPr>
                  <w:r>
                    <w:rPr>
                      <w:lang w:eastAsia="zh-CN"/>
                    </w:rPr>
                    <w:t>Suggest simplifying as follows, where the first sentence is identical to Rel-17 spec and the second sentence allows for a mix of Report Settings with and without sub-configurations:</w:t>
                  </w:r>
                </w:p>
                <w:p w14:paraId="4C40E611" w14:textId="77777777" w:rsidR="00B97B78" w:rsidRDefault="00000000">
                  <w:pPr>
                    <w:ind w:left="708"/>
                    <w:rPr>
                      <w:color w:val="FF0000"/>
                    </w:rPr>
                  </w:pPr>
                  <w:r>
                    <w:rPr>
                      <w:color w:val="FF0000"/>
                      <w:lang w:val="en-AU"/>
                    </w:rPr>
                    <w:t xml:space="preserve">The activation command will contain one or more Reporting Settings where the associated CSI Resource Settings are configured. Each Reporting Setting may </w:t>
                  </w:r>
                  <w:r>
                    <w:rPr>
                      <w:color w:val="5B9BD5" w:themeColor="accent5"/>
                      <w:u w:val="single"/>
                      <w:lang w:val="en-AU"/>
                    </w:rPr>
                    <w:t>or may not</w:t>
                  </w:r>
                  <w:r>
                    <w:rPr>
                      <w:color w:val="FF0000"/>
                      <w:lang w:val="en-AU"/>
                    </w:rPr>
                    <w:t xml:space="preserve"> contain a list of sub-configurations provided by the higher layer parameter </w:t>
                  </w:r>
                  <w:r>
                    <w:rPr>
                      <w:color w:val="FF0000"/>
                    </w:rPr>
                    <w:t>[</w:t>
                  </w:r>
                  <w:r>
                    <w:rPr>
                      <w:i/>
                      <w:iCs/>
                      <w:color w:val="FF0000"/>
                    </w:rPr>
                    <w:t>csi-ReportSubConfigList</w:t>
                  </w:r>
                  <w:r>
                    <w:rPr>
                      <w:color w:val="FF0000"/>
                    </w:rPr>
                    <w:t>].</w:t>
                  </w:r>
                </w:p>
              </w:tc>
            </w:tr>
          </w:tbl>
          <w:p w14:paraId="1EC22A24" w14:textId="77777777" w:rsidR="00B97B78" w:rsidRDefault="00B97B78">
            <w:pPr>
              <w:rPr>
                <w:color w:val="0000FF"/>
                <w:lang w:eastAsia="zh-CN"/>
              </w:rPr>
            </w:pPr>
          </w:p>
          <w:p w14:paraId="19D764BF" w14:textId="77777777" w:rsidR="00B97B78" w:rsidRDefault="00000000">
            <w:pPr>
              <w:rPr>
                <w:b/>
                <w:color w:val="000000" w:themeColor="text1"/>
                <w:lang w:eastAsia="zh-CN"/>
              </w:rPr>
            </w:pPr>
            <w:r>
              <w:rPr>
                <w:rFonts w:hint="eastAsia"/>
                <w:b/>
                <w:color w:val="000000" w:themeColor="text1"/>
                <w:lang w:eastAsia="zh-CN"/>
              </w:rPr>
              <w:t>C</w:t>
            </w:r>
            <w:r>
              <w:rPr>
                <w:b/>
                <w:color w:val="000000" w:themeColor="text1"/>
                <w:lang w:eastAsia="zh-CN"/>
              </w:rPr>
              <w:t>omment #3 (Section 5.1.6.1)</w:t>
            </w:r>
          </w:p>
          <w:p w14:paraId="7740B9AB" w14:textId="77777777" w:rsidR="00B97B78" w:rsidRDefault="00000000">
            <w:pPr>
              <w:rPr>
                <w:b/>
                <w:bCs/>
                <w:u w:val="single"/>
                <w:lang w:eastAsia="zh-CN"/>
              </w:rPr>
            </w:pPr>
            <w:r>
              <w:rPr>
                <w:lang w:eastAsia="zh-CN"/>
              </w:rPr>
              <w:t>Generally fine with the TP</w:t>
            </w:r>
            <w:r>
              <w:rPr>
                <w:rFonts w:hint="eastAsia"/>
                <w:lang w:eastAsia="zh-CN"/>
              </w:rPr>
              <w:t>.</w:t>
            </w:r>
            <w:r>
              <w:rPr>
                <w:lang w:eastAsia="zh-CN"/>
              </w:rPr>
              <w:t xml:space="preserve"> But the related reason/summary for change is not reflected in the cover page.</w:t>
            </w:r>
          </w:p>
        </w:tc>
        <w:tc>
          <w:tcPr>
            <w:tcW w:w="1837" w:type="dxa"/>
          </w:tcPr>
          <w:p w14:paraId="091FBD80" w14:textId="77777777" w:rsidR="00B97B78" w:rsidRDefault="00000000">
            <w:r>
              <w:lastRenderedPageBreak/>
              <w:t>Comment#1:</w:t>
            </w:r>
          </w:p>
          <w:p w14:paraId="21B58C07" w14:textId="77777777" w:rsidR="00B97B78" w:rsidRDefault="00000000">
            <w:r>
              <w:lastRenderedPageBreak/>
              <w:t>Let’s keep the text as is. Aspect is still not fully concluded. And text is anw in brackets.</w:t>
            </w:r>
          </w:p>
          <w:p w14:paraId="4CC9A8AE" w14:textId="77777777" w:rsidR="00B97B78" w:rsidRDefault="00000000">
            <w:r>
              <w:t>Comment#2:</w:t>
            </w:r>
          </w:p>
          <w:p w14:paraId="6F5907A1" w14:textId="77777777" w:rsidR="00B97B78" w:rsidRDefault="00000000">
            <w:r>
              <w:rPr>
                <w:rFonts w:eastAsia="Microsoft YaHei"/>
              </w:rPr>
              <w:t>Current text seems clear. Also better to avoid using ‘may’ as much as possible.</w:t>
            </w:r>
          </w:p>
        </w:tc>
      </w:tr>
      <w:tr w:rsidR="00B97B78" w14:paraId="719BC4DC" w14:textId="77777777">
        <w:trPr>
          <w:trHeight w:val="53"/>
          <w:jc w:val="center"/>
        </w:trPr>
        <w:tc>
          <w:tcPr>
            <w:tcW w:w="1405" w:type="dxa"/>
          </w:tcPr>
          <w:p w14:paraId="5981221D" w14:textId="77777777" w:rsidR="00B97B78" w:rsidRDefault="00000000">
            <w:pPr>
              <w:rPr>
                <w:color w:val="000000" w:themeColor="text1"/>
                <w:lang w:eastAsia="zh-CN"/>
              </w:rPr>
            </w:pPr>
            <w:r>
              <w:rPr>
                <w:color w:val="000000" w:themeColor="text1"/>
                <w:lang w:eastAsia="zh-CN"/>
              </w:rPr>
              <w:lastRenderedPageBreak/>
              <w:t>LG Electronics</w:t>
            </w:r>
          </w:p>
        </w:tc>
        <w:tc>
          <w:tcPr>
            <w:tcW w:w="5820" w:type="dxa"/>
          </w:tcPr>
          <w:p w14:paraId="4A069EE2" w14:textId="77777777" w:rsidR="00B97B78" w:rsidRDefault="00000000">
            <w:pPr>
              <w:textAlignment w:val="auto"/>
              <w:rPr>
                <w:lang w:eastAsia="zh-CN"/>
              </w:rPr>
            </w:pPr>
            <w:r>
              <w:rPr>
                <w:lang w:eastAsia="zh-CN"/>
              </w:rPr>
              <w:t>We have different views with Fujitsu and Xiaomi on the following two points.</w:t>
            </w:r>
          </w:p>
          <w:p w14:paraId="7B0A109A" w14:textId="77777777" w:rsidR="00B97B78" w:rsidRDefault="00B97B78">
            <w:pPr>
              <w:textAlignment w:val="auto"/>
              <w:rPr>
                <w:lang w:eastAsia="zh-CN"/>
              </w:rPr>
            </w:pPr>
          </w:p>
          <w:p w14:paraId="4C2BCF3E" w14:textId="77777777" w:rsidR="00B97B78" w:rsidRDefault="00000000">
            <w:pPr>
              <w:textAlignment w:val="auto"/>
              <w:rPr>
                <w:lang w:eastAsia="zh-CN"/>
              </w:rPr>
            </w:pPr>
            <w:r>
              <w:rPr>
                <w:lang w:eastAsia="zh-CN"/>
              </w:rPr>
              <w:t xml:space="preserve">Regarding </w:t>
            </w:r>
            <w:r>
              <w:rPr>
                <w:b/>
                <w:bCs/>
                <w:u w:val="single"/>
                <w:lang w:eastAsia="zh-CN"/>
              </w:rPr>
              <w:t>port re-indexing issue for CQI (commented by Fujitsu)</w:t>
            </w:r>
            <w:r>
              <w:rPr>
                <w:lang w:eastAsia="zh-CN"/>
              </w:rPr>
              <w:t xml:space="preserve">, our understanding on the corresponding agreement was for PMI calculation which is already reflected in the draft </w:t>
            </w:r>
            <w:r>
              <w:rPr>
                <w:lang w:eastAsia="zh-CN"/>
              </w:rPr>
              <w:lastRenderedPageBreak/>
              <w:t>CR. Thus, we don’t think the spec update for port re-indexing to calculate CQI is needed.</w:t>
            </w:r>
          </w:p>
          <w:p w14:paraId="47BA5B8F" w14:textId="77777777" w:rsidR="00B97B78" w:rsidRDefault="00B97B78">
            <w:pPr>
              <w:textAlignment w:val="auto"/>
              <w:rPr>
                <w:lang w:eastAsia="zh-CN"/>
              </w:rPr>
            </w:pPr>
          </w:p>
          <w:p w14:paraId="53575537" w14:textId="77777777" w:rsidR="00B97B78" w:rsidRDefault="00000000">
            <w:pPr>
              <w:textAlignment w:val="auto"/>
              <w:rPr>
                <w:lang w:eastAsia="zh-CN"/>
              </w:rPr>
            </w:pPr>
            <w:r>
              <w:rPr>
                <w:lang w:eastAsia="zh-CN"/>
              </w:rPr>
              <w:t xml:space="preserve">Regarding </w:t>
            </w:r>
            <w:r>
              <w:rPr>
                <w:b/>
                <w:bCs/>
                <w:u w:val="single"/>
                <w:lang w:eastAsia="zh-CN"/>
              </w:rPr>
              <w:t>Comment #1 from Xiaomi</w:t>
            </w:r>
            <w:r>
              <w:rPr>
                <w:lang w:eastAsia="zh-CN"/>
              </w:rPr>
              <w:t>, we would suggest to keep it as is. The sentence with square bracket was included in the previously endorsed CR and must be the starting point for the discussion in the next RAN1 meeting.</w:t>
            </w:r>
          </w:p>
          <w:p w14:paraId="586CF7C5" w14:textId="77777777" w:rsidR="00B97B78" w:rsidRDefault="00B97B78">
            <w:pPr>
              <w:rPr>
                <w:b/>
                <w:color w:val="000000" w:themeColor="text1"/>
                <w:lang w:eastAsia="zh-CN"/>
              </w:rPr>
            </w:pPr>
          </w:p>
        </w:tc>
        <w:tc>
          <w:tcPr>
            <w:tcW w:w="1837" w:type="dxa"/>
          </w:tcPr>
          <w:p w14:paraId="676A23C5" w14:textId="77777777" w:rsidR="00B97B78" w:rsidRDefault="00B97B78"/>
          <w:p w14:paraId="6DEB2949" w14:textId="77777777" w:rsidR="00B97B78" w:rsidRDefault="00000000">
            <w:r>
              <w:t xml:space="preserve">OK. no updates made. </w:t>
            </w:r>
          </w:p>
        </w:tc>
      </w:tr>
      <w:tr w:rsidR="00B97B78" w14:paraId="444B01F2" w14:textId="77777777">
        <w:trPr>
          <w:trHeight w:val="53"/>
          <w:jc w:val="center"/>
        </w:trPr>
        <w:tc>
          <w:tcPr>
            <w:tcW w:w="1405" w:type="dxa"/>
          </w:tcPr>
          <w:p w14:paraId="7FDC2920" w14:textId="77777777" w:rsidR="00B97B78" w:rsidRDefault="00000000">
            <w:pPr>
              <w:rPr>
                <w:b/>
                <w:bCs/>
                <w:color w:val="002060"/>
                <w:lang w:val="zh-CN" w:eastAsia="zh-CN"/>
              </w:rPr>
            </w:pPr>
            <w:r>
              <w:rPr>
                <w:b/>
                <w:bCs/>
                <w:color w:val="002060"/>
                <w:lang w:val="zh-CN" w:eastAsia="zh-CN"/>
              </w:rPr>
              <w:t>Editor, 19/10/2023</w:t>
            </w:r>
          </w:p>
        </w:tc>
        <w:tc>
          <w:tcPr>
            <w:tcW w:w="5820" w:type="dxa"/>
          </w:tcPr>
          <w:p w14:paraId="3C229E8C" w14:textId="77777777" w:rsidR="00B97B78" w:rsidRDefault="00000000">
            <w:pPr>
              <w:textAlignment w:val="auto"/>
              <w:rPr>
                <w:b/>
                <w:bCs/>
                <w:color w:val="002060"/>
                <w:lang w:val="zh-CN" w:eastAsia="zh-CN"/>
              </w:rPr>
            </w:pPr>
            <w:r>
              <w:rPr>
                <w:b/>
                <w:bCs/>
                <w:color w:val="002060"/>
                <w:lang w:val="zh-CN" w:eastAsia="zh-CN"/>
              </w:rPr>
              <w:t>Implemented changes according to above suggestions where views are aligned!</w:t>
            </w:r>
          </w:p>
          <w:p w14:paraId="17292652" w14:textId="77777777" w:rsidR="00B97B78" w:rsidRDefault="00000000">
            <w:pPr>
              <w:textAlignment w:val="auto"/>
              <w:rPr>
                <w:b/>
                <w:bCs/>
                <w:color w:val="002060"/>
                <w:lang w:val="zh-CN" w:eastAsia="zh-CN"/>
              </w:rPr>
            </w:pPr>
            <w:r>
              <w:rPr>
                <w:b/>
                <w:bCs/>
                <w:color w:val="002060"/>
                <w:lang w:val="zh-CN" w:eastAsia="zh-CN"/>
              </w:rPr>
              <w:t xml:space="preserve">I did not see now the need for the introduction of “sub-reports”, let’s discuss this also in next RAN1 meeting, in my view the current way of saying things is rather clear and then I also worry that a new term can open the door to other changes which are not needed! </w:t>
            </w:r>
          </w:p>
          <w:p w14:paraId="20AFD9E1" w14:textId="77777777" w:rsidR="00B97B78" w:rsidRDefault="00000000">
            <w:pPr>
              <w:textAlignment w:val="auto"/>
              <w:rPr>
                <w:b/>
                <w:bCs/>
                <w:color w:val="002060"/>
                <w:lang w:val="zh-CN" w:eastAsia="zh-CN"/>
              </w:rPr>
            </w:pPr>
            <w:r>
              <w:rPr>
                <w:b/>
                <w:bCs/>
                <w:color w:val="002060"/>
                <w:lang w:val="zh-CN" w:eastAsia="zh-CN"/>
              </w:rPr>
              <w:t>Latest can be found in version 01!</w:t>
            </w:r>
          </w:p>
        </w:tc>
        <w:tc>
          <w:tcPr>
            <w:tcW w:w="1837" w:type="dxa"/>
          </w:tcPr>
          <w:p w14:paraId="15464829" w14:textId="77777777" w:rsidR="00B97B78" w:rsidRDefault="00B97B78"/>
        </w:tc>
      </w:tr>
      <w:tr w:rsidR="00B97B78" w14:paraId="4289AB3C" w14:textId="77777777">
        <w:trPr>
          <w:trHeight w:val="53"/>
          <w:jc w:val="center"/>
        </w:trPr>
        <w:tc>
          <w:tcPr>
            <w:tcW w:w="1405" w:type="dxa"/>
          </w:tcPr>
          <w:p w14:paraId="0C966B79" w14:textId="77777777" w:rsidR="00B97B78" w:rsidRDefault="00000000">
            <w:pPr>
              <w:rPr>
                <w:color w:val="000000" w:themeColor="text1"/>
                <w:lang w:val="zh-CN" w:eastAsia="zh-CN"/>
              </w:rPr>
            </w:pPr>
            <w:r>
              <w:rPr>
                <w:color w:val="000000" w:themeColor="text1"/>
                <w:lang w:val="en-US" w:eastAsia="zh-CN"/>
              </w:rPr>
              <w:t xml:space="preserve">Apple </w:t>
            </w:r>
          </w:p>
        </w:tc>
        <w:tc>
          <w:tcPr>
            <w:tcW w:w="5820" w:type="dxa"/>
          </w:tcPr>
          <w:p w14:paraId="01A5AA2C" w14:textId="77777777" w:rsidR="00B97B78" w:rsidRDefault="00000000">
            <w:pPr>
              <w:rPr>
                <w:lang w:val="en-US" w:eastAsia="zh-CN"/>
              </w:rPr>
            </w:pPr>
            <w:r>
              <w:rPr>
                <w:lang w:val="en-US" w:eastAsia="zh-CN"/>
              </w:rPr>
              <w:t xml:space="preserve">Sorry for the late reply. </w:t>
            </w:r>
          </w:p>
          <w:p w14:paraId="4B7E09B7" w14:textId="77777777" w:rsidR="00B97B78" w:rsidRDefault="00000000">
            <w:r>
              <w:rPr>
                <w:lang w:val="en-US"/>
              </w:rPr>
              <w:t xml:space="preserve">Regarding Fujitsu’s </w:t>
            </w:r>
            <w:r>
              <w:rPr>
                <w:lang w:val="en-US" w:eastAsia="zh-CN"/>
              </w:rPr>
              <w:t xml:space="preserve">comment on port re-indexing for CQI, we share the same view as Fujitsu, we also respect and support Editor’s decision that </w:t>
            </w:r>
            <w:r>
              <w:t xml:space="preserve">additional updates in </w:t>
            </w:r>
            <w:r>
              <w:rPr>
                <w:lang w:val="en-US"/>
              </w:rPr>
              <w:t xml:space="preserve">this </w:t>
            </w:r>
            <w:r>
              <w:t>regard would need to be first discussed and agreed in RAN1.</w:t>
            </w:r>
          </w:p>
          <w:p w14:paraId="3D478002" w14:textId="77777777" w:rsidR="00B97B78" w:rsidRDefault="00000000">
            <w:pPr>
              <w:rPr>
                <w:lang w:val="en-US" w:eastAsia="zh-CN"/>
              </w:rPr>
            </w:pPr>
            <w:r>
              <w:rPr>
                <w:lang w:val="en-US"/>
              </w:rPr>
              <w:t xml:space="preserve">Our view is provided in the following for information and future discussion. </w:t>
            </w:r>
          </w:p>
          <w:p w14:paraId="7B069973" w14:textId="77777777" w:rsidR="00B97B78" w:rsidRDefault="00000000">
            <w:pPr>
              <w:rPr>
                <w:lang w:val="en-US" w:eastAsia="zh-CN"/>
              </w:rPr>
            </w:pPr>
            <w:r>
              <w:rPr>
                <w:lang w:val="en-US" w:eastAsia="zh-CN"/>
              </w:rPr>
              <w:t xml:space="preserve">We think it is beneficial to maintain consistency both in spec and for UE implementation that re-indexing for both PMI and CQI is supported. Note that it is not mentioned in the agreement that re-indexing is supported for PMI only.  </w:t>
            </w:r>
          </w:p>
          <w:tbl>
            <w:tblPr>
              <w:tblStyle w:val="TableGrid"/>
              <w:tblW w:w="0" w:type="auto"/>
              <w:tblLook w:val="04A0" w:firstRow="1" w:lastRow="0" w:firstColumn="1" w:lastColumn="0" w:noHBand="0" w:noVBand="1"/>
            </w:tblPr>
            <w:tblGrid>
              <w:gridCol w:w="4997"/>
            </w:tblGrid>
            <w:tr w:rsidR="00B97B78" w14:paraId="43CAD0D2" w14:textId="77777777">
              <w:tc>
                <w:tcPr>
                  <w:tcW w:w="5604" w:type="dxa"/>
                </w:tcPr>
                <w:p w14:paraId="4739D0FB" w14:textId="77777777" w:rsidR="00B97B78" w:rsidRDefault="00000000">
                  <w:pPr>
                    <w:tabs>
                      <w:tab w:val="left" w:pos="1440"/>
                    </w:tabs>
                    <w:rPr>
                      <w:b/>
                      <w:bCs/>
                      <w:highlight w:val="green"/>
                    </w:rPr>
                  </w:pPr>
                  <w:r>
                    <w:rPr>
                      <w:b/>
                      <w:bCs/>
                      <w:highlight w:val="green"/>
                    </w:rPr>
                    <w:t>Agreement</w:t>
                  </w:r>
                </w:p>
                <w:p w14:paraId="1012FEEF" w14:textId="77777777" w:rsidR="00B97B78" w:rsidRDefault="00000000">
                  <w:pPr>
                    <w:tabs>
                      <w:tab w:val="left" w:pos="1440"/>
                    </w:tabs>
                    <w:rPr>
                      <w:lang w:val="en-US" w:eastAsia="zh-CN"/>
                    </w:rPr>
                  </w:pPr>
                  <w:r>
                    <w:rPr>
                      <w:lang w:val="en-US" w:eastAsia="zh-CN"/>
                    </w:rPr>
                    <w:t>For a CSI report having sub-configuration including port subset indication, CSI-RS port re-indexing is supported.</w:t>
                  </w:r>
                </w:p>
              </w:tc>
            </w:tr>
          </w:tbl>
          <w:p w14:paraId="56B9D264" w14:textId="77777777" w:rsidR="00B97B78" w:rsidRDefault="00B97B78">
            <w:pPr>
              <w:rPr>
                <w:lang w:val="en-US" w:eastAsia="zh-CN"/>
              </w:rPr>
            </w:pPr>
          </w:p>
          <w:p w14:paraId="31C938D2" w14:textId="77777777" w:rsidR="00B97B78" w:rsidRDefault="00B97B78">
            <w:pPr>
              <w:rPr>
                <w:lang w:val="en-US" w:eastAsia="zh-CN"/>
              </w:rPr>
            </w:pPr>
          </w:p>
          <w:p w14:paraId="0F9598BF" w14:textId="77777777" w:rsidR="00B97B78" w:rsidRDefault="00000000">
            <w:pPr>
              <w:rPr>
                <w:lang w:val="en-US" w:eastAsia="zh-CN"/>
              </w:rPr>
            </w:pPr>
            <w:r>
              <w:rPr>
                <w:lang w:val="en-US" w:eastAsia="zh-CN"/>
              </w:rPr>
              <w:t xml:space="preserve">For the suggested TP from Fujitsu, we suggest the following </w:t>
            </w:r>
            <w:r>
              <w:rPr>
                <w:color w:val="ED7D31" w:themeColor="accent2"/>
                <w:lang w:val="en-US" w:eastAsia="zh-CN"/>
              </w:rPr>
              <w:t xml:space="preserve">update </w:t>
            </w:r>
            <w:r>
              <w:rPr>
                <w:lang w:val="en-US" w:eastAsia="zh-CN"/>
              </w:rPr>
              <w:t xml:space="preserve">capturing the similar sentence as for the PMI re-indexing part: </w:t>
            </w:r>
          </w:p>
          <w:p w14:paraId="7911A3A9" w14:textId="77777777" w:rsidR="00B97B78" w:rsidRDefault="00000000">
            <w:pPr>
              <w:pStyle w:val="B1"/>
              <w:ind w:leftChars="28" w:left="340"/>
              <w:rPr>
                <w:rFonts w:eastAsia="SimSun"/>
                <w:color w:val="000000" w:themeColor="text1"/>
                <w:lang w:val="en-US"/>
              </w:rPr>
            </w:pPr>
            <w:r>
              <w:rPr>
                <w:lang w:val="en-US"/>
              </w:rPr>
              <w:t xml:space="preserve">For a UE configured with a </w:t>
            </w:r>
            <w:r>
              <w:rPr>
                <w:i/>
                <w:lang w:val="en-US"/>
              </w:rPr>
              <w:t>CSI-ReportConfig</w:t>
            </w:r>
            <w:r>
              <w:rPr>
                <w:lang w:val="en-US"/>
              </w:rPr>
              <w:t xml:space="preserve"> that contains a list of sub-configurations </w:t>
            </w:r>
            <w:r>
              <w:rPr>
                <w:color w:val="000000" w:themeColor="text1"/>
                <w:lang w:val="en-US"/>
              </w:rPr>
              <w:t>provided by the higher layer parameter [</w:t>
            </w:r>
            <w:r>
              <w:rPr>
                <w:i/>
                <w:iCs/>
                <w:color w:val="000000" w:themeColor="text1"/>
                <w:lang w:val="en-US"/>
              </w:rPr>
              <w:t>csi-ReportSubConfigList</w:t>
            </w:r>
            <w:r>
              <w:rPr>
                <w:color w:val="000000" w:themeColor="text1"/>
                <w:lang w:val="en-US"/>
              </w:rPr>
              <w:t>],</w:t>
            </w:r>
          </w:p>
          <w:p w14:paraId="34C08727" w14:textId="77777777" w:rsidR="00B97B78" w:rsidRDefault="00000000">
            <w:pPr>
              <w:pStyle w:val="B2"/>
              <w:ind w:leftChars="170" w:left="624"/>
              <w:rPr>
                <w:lang w:val="en-US"/>
              </w:rPr>
            </w:pPr>
            <w:r>
              <w:rPr>
                <w:lang w:val="en-US"/>
              </w:rPr>
              <w:t>-</w:t>
            </w:r>
            <w:r>
              <w:rPr>
                <w:lang w:val="en-US"/>
              </w:rPr>
              <w:tab/>
              <w:t>if a sub-configuration indicates a CSI-RS antenna port subset using the higher layer bitmap parameter [</w:t>
            </w:r>
            <w:r>
              <w:rPr>
                <w:i/>
                <w:iCs/>
                <w:lang w:val="en-US"/>
              </w:rPr>
              <w:t>port-subsetIndicator</w:t>
            </w:r>
            <w:r>
              <w:rPr>
                <w:lang w:val="en-US"/>
              </w:rPr>
              <w:t>], as described in clause 5.2.1.4.2, for CQI calculation</w:t>
            </w:r>
            <w:r>
              <w:rPr>
                <w:color w:val="ED7D31" w:themeColor="accent2"/>
                <w:lang w:val="en-US"/>
              </w:rPr>
              <w:t xml:space="preserve">, </w:t>
            </w:r>
            <w:r>
              <w:rPr>
                <w:color w:val="ED7D31" w:themeColor="accent2"/>
                <w:lang w:eastAsia="zh-CN"/>
              </w:rPr>
              <w:t xml:space="preserve">antenna ports corresponding to all bits with value of 1 </w:t>
            </w:r>
            <w:r>
              <w:rPr>
                <w:color w:val="ED7D31" w:themeColor="accent2"/>
              </w:rPr>
              <w:t>in [</w:t>
            </w:r>
            <w:r>
              <w:rPr>
                <w:i/>
                <w:iCs/>
                <w:color w:val="ED7D31" w:themeColor="accent2"/>
              </w:rPr>
              <w:t>port-subsetIndicator</w:t>
            </w:r>
            <w:r>
              <w:rPr>
                <w:color w:val="ED7D31" w:themeColor="accent2"/>
              </w:rPr>
              <w:t>]</w:t>
            </w:r>
            <w:r>
              <w:rPr>
                <w:color w:val="ED7D31" w:themeColor="accent2"/>
                <w:lang w:eastAsia="zh-CN"/>
              </w:rPr>
              <w:t xml:space="preserve"> </w:t>
            </w:r>
            <w:r>
              <w:rPr>
                <w:color w:val="ED7D31" w:themeColor="accent2"/>
              </w:rPr>
              <w:t>are mapped to consecutive antenna ports starting at</w:t>
            </w:r>
            <w:r>
              <w:rPr>
                <w:color w:val="ED7D31" w:themeColor="accent2"/>
                <w:lang w:eastAsia="zh-CN"/>
              </w:rPr>
              <w:t xml:space="preserve"> CSI-RS </w:t>
            </w:r>
            <w:r>
              <w:rPr>
                <w:color w:val="ED7D31" w:themeColor="accent2"/>
              </w:rPr>
              <w:t xml:space="preserve">antenna </w:t>
            </w:r>
            <w:r>
              <w:rPr>
                <w:color w:val="ED7D31" w:themeColor="accent2"/>
                <w:lang w:eastAsia="zh-CN"/>
              </w:rPr>
              <w:t>port 3000 in increasing order of the bit position in</w:t>
            </w:r>
            <w:r>
              <w:rPr>
                <w:color w:val="ED7D31" w:themeColor="accent2"/>
              </w:rPr>
              <w:t xml:space="preserve"> [</w:t>
            </w:r>
            <w:r>
              <w:rPr>
                <w:i/>
                <w:iCs/>
                <w:color w:val="ED7D31" w:themeColor="accent2"/>
              </w:rPr>
              <w:t>port-subsetIndicator</w:t>
            </w:r>
            <w:r>
              <w:rPr>
                <w:color w:val="ED7D31" w:themeColor="accent2"/>
              </w:rPr>
              <w:t>].</w:t>
            </w:r>
            <w:r>
              <w:rPr>
                <w:lang w:val="en-US"/>
              </w:rPr>
              <w:t xml:space="preserve"> </w:t>
            </w:r>
            <w:r>
              <w:rPr>
                <w:strike/>
                <w:color w:val="ED7D31" w:themeColor="accent2"/>
                <w:lang w:val="en-US"/>
              </w:rPr>
              <w:t xml:space="preserve">for the sub-configuration with the antenna port subset represented by vector [3000 + </w:t>
            </w:r>
            <w:r>
              <w:rPr>
                <w:i/>
                <w:iCs/>
                <w:strike/>
                <w:color w:val="ED7D31" w:themeColor="accent2"/>
                <w:lang w:val="en-US"/>
              </w:rPr>
              <w:t>p</w:t>
            </w:r>
            <w:r>
              <w:rPr>
                <w:strike/>
                <w:color w:val="ED7D31" w:themeColor="accent2"/>
                <w:vertAlign w:val="superscript"/>
                <w:lang w:val="en-US"/>
              </w:rPr>
              <w:t>(</w:t>
            </w:r>
            <w:r>
              <w:rPr>
                <w:i/>
                <w:iCs/>
                <w:strike/>
                <w:color w:val="ED7D31" w:themeColor="accent2"/>
                <w:vertAlign w:val="superscript"/>
                <w:lang w:val="en-US"/>
              </w:rPr>
              <w:t>0</w:t>
            </w:r>
            <w:r>
              <w:rPr>
                <w:strike/>
                <w:color w:val="ED7D31" w:themeColor="accent2"/>
                <w:vertAlign w:val="superscript"/>
                <w:lang w:val="en-US"/>
              </w:rPr>
              <w:t>)</w:t>
            </w:r>
            <w:r>
              <w:rPr>
                <w:strike/>
                <w:color w:val="ED7D31" w:themeColor="accent2"/>
                <w:lang w:val="en-US"/>
              </w:rPr>
              <w:t>, …, 3000 +</w:t>
            </w:r>
            <w:r>
              <w:rPr>
                <w:i/>
                <w:iCs/>
                <w:strike/>
                <w:color w:val="ED7D31" w:themeColor="accent2"/>
                <w:lang w:val="en-US"/>
              </w:rPr>
              <w:t>P</w:t>
            </w:r>
            <w:r>
              <w:rPr>
                <w:strike/>
                <w:color w:val="ED7D31" w:themeColor="accent2"/>
                <w:lang w:val="en-US"/>
              </w:rPr>
              <w:t xml:space="preserve">-1 </w:t>
            </w:r>
            <w:r>
              <w:rPr>
                <w:i/>
                <w:iCs/>
                <w:strike/>
                <w:color w:val="ED7D31" w:themeColor="accent2"/>
                <w:lang w:val="en-US"/>
              </w:rPr>
              <w:t>p</w:t>
            </w:r>
            <w:r>
              <w:rPr>
                <w:strike/>
                <w:color w:val="ED7D31" w:themeColor="accent2"/>
                <w:vertAlign w:val="superscript"/>
                <w:lang w:val="en-US"/>
              </w:rPr>
              <w:t>(</w:t>
            </w:r>
            <w:r>
              <w:rPr>
                <w:i/>
                <w:iCs/>
                <w:strike/>
                <w:color w:val="ED7D31" w:themeColor="accent2"/>
                <w:vertAlign w:val="superscript"/>
                <w:lang w:val="en-US"/>
              </w:rPr>
              <w:t>P</w:t>
            </w:r>
            <w:r>
              <w:rPr>
                <w:strike/>
                <w:color w:val="ED7D31" w:themeColor="accent2"/>
                <w:vertAlign w:val="superscript"/>
                <w:lang w:val="en-US"/>
              </w:rPr>
              <w:t xml:space="preserve"> – 1)</w:t>
            </w:r>
            <w:r>
              <w:rPr>
                <w:strike/>
                <w:color w:val="ED7D31" w:themeColor="accent2"/>
                <w:lang w:val="en-US"/>
              </w:rPr>
              <w:t>]</w:t>
            </w:r>
            <w:r>
              <w:rPr>
                <w:i/>
                <w:iCs/>
                <w:strike/>
                <w:color w:val="ED7D31" w:themeColor="accent2"/>
                <w:vertAlign w:val="superscript"/>
                <w:lang w:val="en-US"/>
              </w:rPr>
              <w:t>T</w:t>
            </w:r>
            <w:r>
              <w:rPr>
                <w:strike/>
                <w:color w:val="ED7D31" w:themeColor="accent2"/>
                <w:lang w:val="en-US"/>
              </w:rPr>
              <w:t xml:space="preserve"> of size </w:t>
            </w:r>
            <w:r>
              <w:rPr>
                <w:i/>
                <w:iCs/>
                <w:strike/>
                <w:color w:val="ED7D31" w:themeColor="accent2"/>
                <w:lang w:val="en-US"/>
              </w:rPr>
              <w:t>P</w:t>
            </w:r>
            <w:r>
              <w:rPr>
                <w:strike/>
                <w:color w:val="ED7D31" w:themeColor="accent2"/>
                <w:lang w:val="en-US"/>
              </w:rPr>
              <w:t xml:space="preserve">, where </w:t>
            </w:r>
            <w:r>
              <w:rPr>
                <w:i/>
                <w:iCs/>
                <w:strike/>
                <w:color w:val="ED7D31" w:themeColor="accent2"/>
                <w:lang w:val="en-US"/>
              </w:rPr>
              <w:t>P</w:t>
            </w:r>
            <w:r>
              <w:rPr>
                <w:strike/>
                <w:color w:val="ED7D31" w:themeColor="accent2"/>
                <w:lang w:val="en-US"/>
              </w:rPr>
              <w:t xml:space="preserve"> </w:t>
            </w:r>
            <w:r>
              <w:rPr>
                <w:strike/>
                <w:color w:val="ED7D31" w:themeColor="accent2"/>
                <w:lang w:val="en-US"/>
              </w:rPr>
              <w:lastRenderedPageBreak/>
              <w:t>corresponds to the number of bits with value 1 in the bitmap [</w:t>
            </w:r>
            <w:r>
              <w:rPr>
                <w:i/>
                <w:iCs/>
                <w:strike/>
                <w:color w:val="ED7D31" w:themeColor="accent2"/>
                <w:lang w:val="en-US"/>
              </w:rPr>
              <w:t>port-subsetIndicator</w:t>
            </w:r>
            <w:r>
              <w:rPr>
                <w:strike/>
                <w:color w:val="ED7D31" w:themeColor="accent2"/>
                <w:lang w:val="en-US"/>
              </w:rPr>
              <w:t>]</w:t>
            </w:r>
            <w:r>
              <w:rPr>
                <w:lang w:val="en-US"/>
              </w:rPr>
              <w:t>, the UE should assume that PDSCH signals on antenna ports in the set [1000,…, 1000+</w:t>
            </w:r>
            <w:r>
              <w:t>ν</w:t>
            </w:r>
            <w:r>
              <w:rPr>
                <w:lang w:val="en-US"/>
              </w:rPr>
              <w:t xml:space="preserve">-1] for </w:t>
            </w:r>
            <w: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 3000 +</w:t>
            </w:r>
            <w:r>
              <w:rPr>
                <w:i/>
                <w:iCs/>
                <w:color w:val="FF0000"/>
                <w:lang w:val="en-US"/>
              </w:rPr>
              <w:t>P</w:t>
            </w:r>
            <w:r>
              <w:rPr>
                <w:color w:val="FF0000"/>
                <w:lang w:val="en-US"/>
              </w:rPr>
              <w:t>-1</w:t>
            </w:r>
            <w:r>
              <w:rPr>
                <w:strike/>
                <w:lang w:val="en-US"/>
              </w:rPr>
              <w:t xml:space="preserve"> </w:t>
            </w:r>
            <w:r>
              <w:rPr>
                <w:i/>
                <w:iCs/>
                <w:strike/>
                <w:lang w:val="en-US"/>
              </w:rPr>
              <w:t>p</w:t>
            </w:r>
            <w:r>
              <w:rPr>
                <w:strike/>
                <w:vertAlign w:val="superscript"/>
                <w:lang w:val="en-US"/>
              </w:rPr>
              <w:t>(</w:t>
            </w:r>
            <w:r>
              <w:rPr>
                <w:i/>
                <w:iCs/>
                <w:strike/>
                <w:vertAlign w:val="superscript"/>
                <w:lang w:val="en-US"/>
              </w:rPr>
              <w:t>P</w:t>
            </w:r>
            <w:r>
              <w:rPr>
                <w:strike/>
                <w:vertAlign w:val="superscript"/>
                <w:lang w:val="en-US"/>
              </w:rPr>
              <w:t xml:space="preserve"> – 1)</w:t>
            </w:r>
            <w:r>
              <w:rPr>
                <w:lang w:val="en-US"/>
              </w:rPr>
              <w:t>]</w:t>
            </w:r>
            <w:r>
              <w:rPr>
                <w:i/>
                <w:iCs/>
                <w:vertAlign w:val="superscript"/>
                <w:lang w:val="en-US"/>
              </w:rPr>
              <w:t>T</w:t>
            </w:r>
            <w:r>
              <w:rPr>
                <w:lang w:val="en-US"/>
              </w:rPr>
              <w:t>, as given by</w:t>
            </w:r>
          </w:p>
          <w:p w14:paraId="590DA747" w14:textId="77777777" w:rsidR="00B97B78" w:rsidRDefault="00000000">
            <w:pPr>
              <w:pStyle w:val="EQ"/>
              <w:rPr>
                <w:lang w:val="en-US"/>
              </w:rPr>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lang w:val="en-US"/>
                              </w:rPr>
                              <m:t>y</m:t>
                            </m:r>
                          </m:e>
                          <m:sup>
                            <m:d>
                              <m:dPr>
                                <m:ctrlPr>
                                  <w:rPr>
                                    <w:rFonts w:ascii="Cambria Math" w:hAnsi="Cambria Math"/>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rPr>
                                    </m:ctrlPr>
                                  </m:sSupPr>
                                  <m:e>
                                    <m:r>
                                      <w:rPr>
                                        <w:rFonts w:ascii="Cambria Math" w:hAnsi="Cambria Math"/>
                                        <w:strike/>
                                        <w:color w:val="FF0000"/>
                                        <w:lang w:val="en-US"/>
                                      </w:rPr>
                                      <m:t xml:space="preserve"> p</m:t>
                                    </m:r>
                                  </m:e>
                                  <m:sup>
                                    <m:d>
                                      <m:dPr>
                                        <m:ctrlPr>
                                          <w:rPr>
                                            <w:rFonts w:ascii="Cambria Math" w:hAnsi="Cambria Math"/>
                                            <w:i/>
                                            <w:strike/>
                                            <w:color w:val="FF0000"/>
                                          </w:rPr>
                                        </m:ctrlPr>
                                      </m:dPr>
                                      <m:e>
                                        <m:r>
                                          <w:rPr>
                                            <w:rFonts w:ascii="Cambria Math" w:hAnsi="Cambria Math"/>
                                            <w:strike/>
                                            <w:color w:val="FF0000"/>
                                            <w:lang w:val="en-US"/>
                                          </w:rPr>
                                          <m:t>0</m:t>
                                        </m:r>
                                      </m:e>
                                    </m:d>
                                  </m:sup>
                                </m:sSup>
                              </m:e>
                            </m:d>
                          </m:sup>
                        </m:sSup>
                        <m:d>
                          <m:dPr>
                            <m:ctrlPr>
                              <w:rPr>
                                <w:rFonts w:ascii="Cambria Math" w:hAnsi="Cambria Math"/>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rPr>
                            </m:ctrlPr>
                          </m:sSupPr>
                          <m:e>
                            <m:r>
                              <w:rPr>
                                <w:rFonts w:ascii="Cambria Math" w:hAnsi="Cambria Math"/>
                                <w:lang w:val="en-US"/>
                              </w:rPr>
                              <m:t>y</m:t>
                            </m:r>
                          </m:e>
                          <m:sup>
                            <m:d>
                              <m:dPr>
                                <m:ctrlPr>
                                  <w:rPr>
                                    <w:rFonts w:ascii="Cambria Math" w:hAnsi="Cambria Math"/>
                                  </w:rPr>
                                </m:ctrlPr>
                              </m:dPr>
                              <m:e>
                                <m:r>
                                  <m:rPr>
                                    <m:sty m:val="p"/>
                                  </m:rPr>
                                  <w:rPr>
                                    <w:rFonts w:ascii="Cambria Math" w:hAnsi="Cambria Math"/>
                                    <w:lang w:val="en-US"/>
                                  </w:rPr>
                                  <m:t>3000+</m:t>
                                </m:r>
                                <m:r>
                                  <w:rPr>
                                    <w:rFonts w:ascii="Cambria Math" w:hAnsi="Cambria Math"/>
                                    <w:color w:val="FF0000"/>
                                    <w:lang w:val="en-US"/>
                                  </w:rPr>
                                  <m:t>P-1</m:t>
                                </m:r>
                                <m:sSup>
                                  <m:sSupPr>
                                    <m:ctrlPr>
                                      <w:rPr>
                                        <w:rFonts w:ascii="Cambria Math" w:hAnsi="Cambria Math"/>
                                        <w:i/>
                                        <w:strike/>
                                        <w:color w:val="FF0000"/>
                                      </w:rPr>
                                    </m:ctrlPr>
                                  </m:sSupPr>
                                  <m:e>
                                    <m:r>
                                      <w:rPr>
                                        <w:rFonts w:ascii="Cambria Math" w:hAnsi="Cambria Math"/>
                                        <w:strike/>
                                        <w:color w:val="FF0000"/>
                                        <w:lang w:val="en-US"/>
                                      </w:rPr>
                                      <m:t xml:space="preserve"> p</m:t>
                                    </m:r>
                                  </m:e>
                                  <m:sup>
                                    <m:d>
                                      <m:dPr>
                                        <m:ctrlPr>
                                          <w:rPr>
                                            <w:rFonts w:ascii="Cambria Math" w:hAnsi="Cambria Math"/>
                                            <w:i/>
                                            <w:strike/>
                                            <w:color w:val="FF0000"/>
                                          </w:rPr>
                                        </m:ctrlPr>
                                      </m:dPr>
                                      <m:e>
                                        <m:r>
                                          <w:rPr>
                                            <w:rFonts w:ascii="Cambria Math" w:hAnsi="Cambria Math"/>
                                            <w:strike/>
                                            <w:color w:val="FF0000"/>
                                            <w:lang w:val="en-US"/>
                                          </w:rPr>
                                          <m:t>P-1</m:t>
                                        </m:r>
                                      </m:e>
                                    </m:d>
                                  </m:sup>
                                </m:sSup>
                              </m:e>
                            </m:d>
                          </m:sup>
                        </m:sSup>
                        <m:d>
                          <m:dPr>
                            <m:ctrlPr>
                              <w:rPr>
                                <w:rFonts w:ascii="Cambria Math" w:hAnsi="Cambria Math"/>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rPr>
                    </m:ctrlPr>
                  </m:dPr>
                  <m:e>
                    <m:r>
                      <w:rPr>
                        <w:rFonts w:ascii="Cambria Math" w:hAnsi="Cambria Math"/>
                        <w:lang w:val="en-US"/>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lang w:val="en-US"/>
                              </w:rPr>
                              <m:t>x</m:t>
                            </m:r>
                          </m:e>
                          <m:sup>
                            <m:d>
                              <m:dPr>
                                <m:ctrlPr>
                                  <w:rPr>
                                    <w:rFonts w:ascii="Cambria Math" w:hAnsi="Cambria Math"/>
                                  </w:rPr>
                                </m:ctrlPr>
                              </m:dPr>
                              <m:e>
                                <m:r>
                                  <m:rPr>
                                    <m:sty m:val="p"/>
                                  </m:rPr>
                                  <w:rPr>
                                    <w:rFonts w:ascii="Cambria Math" w:hAnsi="Cambria Math"/>
                                    <w:lang w:val="en-US"/>
                                  </w:rPr>
                                  <m:t>0</m:t>
                                </m:r>
                              </m:e>
                            </m:d>
                          </m:sup>
                        </m:sSup>
                        <m:d>
                          <m:dPr>
                            <m:ctrlPr>
                              <w:rPr>
                                <w:rFonts w:ascii="Cambria Math" w:hAnsi="Cambria Math"/>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rPr>
                            </m:ctrlPr>
                          </m:sSupPr>
                          <m:e>
                            <m:r>
                              <w:rPr>
                                <w:rFonts w:ascii="Cambria Math" w:hAnsi="Cambria Math"/>
                                <w:lang w:val="en-US"/>
                              </w:rPr>
                              <m:t>x</m:t>
                            </m:r>
                          </m:e>
                          <m:sup>
                            <m:d>
                              <m:dPr>
                                <m:ctrlPr>
                                  <w:rPr>
                                    <w:rFonts w:ascii="Cambria Math" w:hAnsi="Cambria Math"/>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rPr>
                            </m:ctrlPr>
                          </m:dPr>
                          <m:e>
                            <m:r>
                              <w:rPr>
                                <w:rFonts w:ascii="Cambria Math" w:hAnsi="Cambria Math"/>
                                <w:lang w:val="en-US"/>
                              </w:rPr>
                              <m:t>i</m:t>
                            </m:r>
                          </m:e>
                        </m:d>
                      </m:e>
                    </m:eqArr>
                  </m:e>
                </m:d>
              </m:oMath>
            </m:oMathPara>
          </w:p>
          <w:p w14:paraId="12CD554C" w14:textId="77777777" w:rsidR="00B97B78" w:rsidRDefault="00000000">
            <w:pPr>
              <w:pStyle w:val="B2"/>
              <w:ind w:leftChars="313" w:left="626" w:firstLine="0"/>
              <w:rPr>
                <w:lang w:val="en-GB"/>
              </w:rPr>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en-GB"/>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 and</w:t>
            </w:r>
            <w:r>
              <w:rPr>
                <w:lang w:val="en-US"/>
              </w:rPr>
              <w:t xml:space="preserve"> </w:t>
            </w:r>
            <w:r>
              <w:rPr>
                <w:i/>
                <w:iCs/>
                <w:color w:val="ED7D31" w:themeColor="accent2"/>
                <w:lang w:val="en-US"/>
              </w:rPr>
              <w:t>P</w:t>
            </w:r>
            <w:r>
              <w:rPr>
                <w:color w:val="ED7D31" w:themeColor="accent2"/>
                <w:lang w:val="en-US"/>
              </w:rPr>
              <w:t xml:space="preserve"> corresponds to the number of bits with value 1 in the bitmap [</w:t>
            </w:r>
            <w:r>
              <w:rPr>
                <w:i/>
                <w:iCs/>
                <w:color w:val="ED7D31" w:themeColor="accent2"/>
                <w:lang w:val="en-US"/>
              </w:rPr>
              <w:t>port-subsetIndicator</w:t>
            </w:r>
            <w:r>
              <w:rPr>
                <w:color w:val="ED7D31" w:themeColor="accent2"/>
                <w:lang w:val="en-US"/>
              </w:rPr>
              <w:t>],</w:t>
            </w:r>
            <m:oMath>
              <m:r>
                <w:rPr>
                  <w:rFonts w:ascii="Cambria Math" w:hAnsi="Cambria Math"/>
                </w:rPr>
                <m:t>x</m:t>
              </m:r>
              <m:d>
                <m:dPr>
                  <m:ctrlPr>
                    <w:rPr>
                      <w:rFonts w:ascii="Cambria Math" w:hAnsi="Cambria Math"/>
                      <w:i/>
                      <w:lang w:val="en-GB"/>
                    </w:rPr>
                  </m:ctrlPr>
                </m:dPr>
                <m:e>
                  <m:r>
                    <w:rPr>
                      <w:rFonts w:ascii="Cambria Math" w:hAnsi="Cambria Math"/>
                    </w:rPr>
                    <m:t>i</m:t>
                  </m:r>
                </m:e>
              </m:d>
              <m:r>
                <w:rPr>
                  <w:rFonts w:ascii="Cambria Math" w:hAnsi="Cambria Math"/>
                  <w:lang w:val="en-US"/>
                </w:rPr>
                <m:t>=[</m:t>
              </m:r>
              <m:sSup>
                <m:sSupPr>
                  <m:ctrlPr>
                    <w:rPr>
                      <w:rFonts w:ascii="Cambria Math" w:hAnsi="Cambria Math"/>
                      <w:lang w:val="en-GB"/>
                    </w:rPr>
                  </m:ctrlPr>
                </m:sSupPr>
                <m:e>
                  <m:r>
                    <w:rPr>
                      <w:rFonts w:ascii="Cambria Math" w:hAnsi="Cambria Math"/>
                    </w:rPr>
                    <m:t>x</m:t>
                  </m:r>
                </m:e>
                <m:sup>
                  <m:d>
                    <m:dPr>
                      <m:ctrlPr>
                        <w:rPr>
                          <w:rFonts w:ascii="Cambria Math" w:hAnsi="Cambria Math"/>
                          <w:i/>
                          <w:lang w:val="en-GB"/>
                        </w:rPr>
                      </m:ctrlPr>
                    </m:dPr>
                    <m:e>
                      <m:r>
                        <w:rPr>
                          <w:rFonts w:ascii="Cambria Math" w:hAnsi="Cambria Math"/>
                          <w:lang w:val="en-US"/>
                        </w:rPr>
                        <m:t>0</m:t>
                      </m:r>
                    </m:e>
                  </m:d>
                </m:sup>
              </m:sSup>
              <m:d>
                <m:dPr>
                  <m:ctrlPr>
                    <w:rPr>
                      <w:rFonts w:ascii="Cambria Math" w:hAnsi="Cambria Math"/>
                      <w:lang w:val="en-GB"/>
                    </w:rPr>
                  </m:ctrlPr>
                </m:dPr>
                <m:e>
                  <m:r>
                    <w:rPr>
                      <w:rFonts w:ascii="Cambria Math" w:hAnsi="Cambria Math"/>
                    </w:rPr>
                    <m:t>i</m:t>
                  </m:r>
                </m:e>
              </m:d>
              <m:r>
                <w:rPr>
                  <w:rFonts w:ascii="Cambria Math" w:hAnsi="Cambria Math"/>
                  <w:lang w:val="en-US"/>
                </w:rPr>
                <m:t>…</m:t>
              </m:r>
              <m:sSup>
                <m:sSupPr>
                  <m:ctrlPr>
                    <w:rPr>
                      <w:rFonts w:ascii="Cambria Math" w:hAnsi="Cambria Math"/>
                      <w:lang w:val="en-GB"/>
                    </w:rPr>
                  </m:ctrlPr>
                </m:sSupPr>
                <m:e>
                  <m:r>
                    <w:rPr>
                      <w:rFonts w:ascii="Cambria Math" w:hAnsi="Cambria Math"/>
                    </w:rPr>
                    <m:t>x</m:t>
                  </m:r>
                </m:e>
                <m:sup>
                  <m:d>
                    <m:dPr>
                      <m:ctrlPr>
                        <w:rPr>
                          <w:rFonts w:ascii="Cambria Math" w:hAnsi="Cambria Math"/>
                          <w:i/>
                          <w:lang w:val="en-GB"/>
                        </w:rPr>
                      </m:ctrlPr>
                    </m:dPr>
                    <m:e>
                      <m:r>
                        <w:rPr>
                          <w:rFonts w:ascii="Cambria Math" w:hAnsi="Cambria Math"/>
                        </w:rPr>
                        <m:t>ν</m:t>
                      </m:r>
                      <m:r>
                        <m:rPr>
                          <m:sty m:val="p"/>
                        </m:rPr>
                        <w:rPr>
                          <w:rFonts w:ascii="Cambria Math" w:hAnsi="Cambria Math"/>
                          <w:lang w:val="en-US"/>
                        </w:rPr>
                        <m:t>-1</m:t>
                      </m:r>
                    </m:e>
                  </m:d>
                </m:sup>
              </m:sSup>
              <m:d>
                <m:dPr>
                  <m:ctrlPr>
                    <w:rPr>
                      <w:rFonts w:ascii="Cambria Math" w:hAnsi="Cambria Math"/>
                      <w:lang w:val="en-GB"/>
                    </w:rPr>
                  </m:ctrlPr>
                </m:dPr>
                <m:e>
                  <m:r>
                    <w:rPr>
                      <w:rFonts w:ascii="Cambria Math" w:hAnsi="Cambria Math"/>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rPr>
                <m:t>W</m:t>
              </m:r>
              <m:d>
                <m:dPr>
                  <m:ctrlPr>
                    <w:rPr>
                      <w:rFonts w:ascii="Cambria Math" w:hAnsi="Cambria Math"/>
                      <w:i/>
                      <w:lang w:val="en-GB"/>
                    </w:rPr>
                  </m:ctrlPr>
                </m:dPr>
                <m:e>
                  <m:r>
                    <w:rPr>
                      <w:rFonts w:ascii="Cambria Math" w:hAnsi="Cambria Math"/>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lang w:val="en-US"/>
              </w:rPr>
              <w:t>does not indicate a</w:t>
            </w:r>
            <w:r>
              <w:rPr>
                <w:lang w:val="en-US"/>
              </w:rPr>
              <w:t xml:space="preserve"> power offset </w:t>
            </w:r>
            <w:r>
              <w:rPr>
                <w:rFonts w:eastAsia="Microsoft YaHei"/>
                <w:i/>
                <w:iCs/>
                <w:lang w:val="en-US"/>
              </w:rPr>
              <w:t>[powerOffset]</w:t>
            </w:r>
            <w:r>
              <w:rPr>
                <w:lang w:val="en-US"/>
              </w:rPr>
              <w:t>.</w:t>
            </w:r>
          </w:p>
          <w:p w14:paraId="5949E0EC" w14:textId="77777777" w:rsidR="00B97B78" w:rsidRDefault="00B97B78">
            <w:pPr>
              <w:rPr>
                <w:lang w:val="en-US" w:eastAsia="zh-CN"/>
              </w:rPr>
            </w:pPr>
          </w:p>
          <w:p w14:paraId="024699AD" w14:textId="77777777" w:rsidR="00B97B78" w:rsidRDefault="00B97B78">
            <w:pPr>
              <w:rPr>
                <w:lang w:val="zh-CN" w:eastAsia="zh-CN"/>
              </w:rPr>
            </w:pPr>
          </w:p>
        </w:tc>
        <w:tc>
          <w:tcPr>
            <w:tcW w:w="1837" w:type="dxa"/>
          </w:tcPr>
          <w:p w14:paraId="0298CDA9" w14:textId="77777777" w:rsidR="00B97B78" w:rsidRDefault="005C5B09">
            <w:pPr>
              <w:rPr>
                <w:lang w:val="en-FI"/>
              </w:rPr>
            </w:pPr>
            <w:r>
              <w:rPr>
                <w:lang w:val="en-FI"/>
              </w:rPr>
              <w:lastRenderedPageBreak/>
              <w:t xml:space="preserve">Thanks for the comment! No problem if it late, we want all to be on the same page. </w:t>
            </w:r>
          </w:p>
          <w:p w14:paraId="69823073" w14:textId="326D0CA4" w:rsidR="005C5B09" w:rsidRPr="005C5B09" w:rsidRDefault="005C5B09">
            <w:pPr>
              <w:rPr>
                <w:lang w:val="en-FI"/>
              </w:rPr>
            </w:pPr>
            <w:r>
              <w:rPr>
                <w:lang w:val="en-FI"/>
              </w:rPr>
              <w:t>I do hope a resolution is found in the next meeting, this port indexing was a bit bothering us since the previous CR after Toulouse, then I feel the additions you have are worth discussing more in the next meeting.</w:t>
            </w:r>
          </w:p>
        </w:tc>
      </w:tr>
      <w:tr w:rsidR="005C5B09" w14:paraId="647CE6AD" w14:textId="77777777">
        <w:trPr>
          <w:trHeight w:val="53"/>
          <w:jc w:val="center"/>
        </w:trPr>
        <w:tc>
          <w:tcPr>
            <w:tcW w:w="1405" w:type="dxa"/>
          </w:tcPr>
          <w:p w14:paraId="7950C834" w14:textId="41B9595D" w:rsidR="005C5B09" w:rsidRDefault="005C5B09">
            <w:pPr>
              <w:rPr>
                <w:color w:val="000000" w:themeColor="text1"/>
                <w:lang w:val="en-US" w:eastAsia="zh-CN"/>
              </w:rPr>
            </w:pPr>
            <w:r>
              <w:rPr>
                <w:b/>
                <w:bCs/>
                <w:color w:val="002060"/>
                <w:lang w:val="zh-CN" w:eastAsia="zh-CN"/>
              </w:rPr>
              <w:t>Editor, 19/10/2023</w:t>
            </w:r>
          </w:p>
        </w:tc>
        <w:tc>
          <w:tcPr>
            <w:tcW w:w="5820" w:type="dxa"/>
          </w:tcPr>
          <w:p w14:paraId="2B1D6D8D" w14:textId="1B6F0BF3" w:rsidR="005C5B09" w:rsidRPr="005C5B09" w:rsidRDefault="005C5B09">
            <w:pPr>
              <w:rPr>
                <w:b/>
                <w:bCs/>
                <w:color w:val="002060"/>
                <w:lang w:val="en-FI" w:eastAsia="zh-CN"/>
              </w:rPr>
            </w:pPr>
            <w:r w:rsidRPr="005C5B09">
              <w:rPr>
                <w:b/>
                <w:bCs/>
                <w:color w:val="002060"/>
                <w:lang w:val="en-FI" w:eastAsia="zh-CN"/>
              </w:rPr>
              <w:t>No changes to version 01!</w:t>
            </w:r>
          </w:p>
        </w:tc>
        <w:tc>
          <w:tcPr>
            <w:tcW w:w="1837" w:type="dxa"/>
          </w:tcPr>
          <w:p w14:paraId="23007B0A" w14:textId="77777777" w:rsidR="005C5B09" w:rsidRDefault="005C5B09"/>
        </w:tc>
      </w:tr>
    </w:tbl>
    <w:p w14:paraId="367AE627" w14:textId="77777777" w:rsidR="00B97B78" w:rsidRDefault="00B97B78">
      <w:pPr>
        <w:rPr>
          <w:lang w:val="en-US"/>
        </w:rPr>
      </w:pPr>
    </w:p>
    <w:p w14:paraId="23DC3957" w14:textId="77777777" w:rsidR="00B97B78" w:rsidRDefault="00B97B78">
      <w:pPr>
        <w:rPr>
          <w:lang w:val="en-US"/>
        </w:rPr>
      </w:pPr>
    </w:p>
    <w:bookmarkEnd w:id="0"/>
    <w:p w14:paraId="529089E8" w14:textId="77777777" w:rsidR="00B97B78" w:rsidRDefault="00B97B78">
      <w:pPr>
        <w:rPr>
          <w:lang w:val="en-US"/>
        </w:rPr>
      </w:pPr>
    </w:p>
    <w:sectPr w:rsidR="00B97B7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Mihai Enescu" w:date="2023-10-18T16:40:00Z" w:initials="">
    <w:p w14:paraId="7EFFF644" w14:textId="77777777" w:rsidR="00B97B78" w:rsidRDefault="00000000">
      <w:pPr>
        <w:pStyle w:val="CommentText"/>
      </w:pPr>
      <w:r>
        <w:rPr>
          <w:highlight w:val="yellow"/>
        </w:rPr>
        <w:t>RAN1#114bis, Xiamen</w:t>
      </w:r>
    </w:p>
    <w:p w14:paraId="0E07782E" w14:textId="77777777" w:rsidR="00B97B78" w:rsidRDefault="00000000">
      <w:pPr>
        <w:pStyle w:val="CommentText"/>
      </w:pPr>
      <w:r>
        <w:rPr>
          <w:b/>
          <w:bCs/>
          <w:highlight w:val="green"/>
        </w:rPr>
        <w:t>Agreement</w:t>
      </w:r>
    </w:p>
    <w:p w14:paraId="7FFBB8C3" w14:textId="77777777" w:rsidR="00B97B78" w:rsidRDefault="00000000">
      <w:pPr>
        <w:pStyle w:val="CommentText"/>
      </w:pPr>
      <w:r>
        <w:t>From RAN1 perspective, up to 4 CSI report configurations can be configured in a BWP for SP CSI reporting on PUCCH where one or more report configurations can contain a list of sub-configuration(s)</w:t>
      </w:r>
    </w:p>
    <w:p w14:paraId="4F9A2998" w14:textId="77777777" w:rsidR="00B97B78" w:rsidRDefault="00000000">
      <w:pPr>
        <w:pStyle w:val="CommentText"/>
      </w:pPr>
      <w:r>
        <w:t>-</w:t>
      </w:r>
      <w:r>
        <w:tab/>
        <w:t xml:space="preserve">Send an LS to RAN2 inlcuding the relevant agreements made in UE feature discussions. Final LS is </w:t>
      </w:r>
      <w:r>
        <w:rPr>
          <w:highlight w:val="green"/>
        </w:rPr>
        <w:t xml:space="preserve">endorsed </w:t>
      </w:r>
      <w:r>
        <w:t>in R1-2310578.</w:t>
      </w:r>
    </w:p>
    <w:p w14:paraId="7EEF61C3" w14:textId="77777777" w:rsidR="00B97B78" w:rsidRDefault="00B97B78">
      <w:pPr>
        <w:pStyle w:val="CommentText"/>
      </w:pPr>
    </w:p>
    <w:p w14:paraId="4DE99F0A" w14:textId="77777777" w:rsidR="00B97B78" w:rsidRDefault="00000000">
      <w:pPr>
        <w:pStyle w:val="CommentText"/>
      </w:pPr>
      <w:r>
        <w:t>Also, RAN2 agreed the following:</w:t>
      </w:r>
    </w:p>
    <w:p w14:paraId="7FDFE689" w14:textId="77777777" w:rsidR="00B97B78" w:rsidRDefault="00000000">
      <w:pPr>
        <w:pStyle w:val="CommentText"/>
      </w:pPr>
      <w:r>
        <w:rPr>
          <w:b/>
          <w:bCs/>
        </w:rPr>
        <w:t>Agreements:</w:t>
      </w:r>
    </w:p>
    <w:p w14:paraId="683A7E7D" w14:textId="77777777" w:rsidR="00B97B78" w:rsidRDefault="00000000">
      <w:pPr>
        <w:pStyle w:val="CommentText"/>
      </w:pPr>
      <w:r>
        <w:t>1. design a new MAC CE for activating/deactivating SP CSI report configurations and selecting N out of L subconfigurations for each CSI reportconfiguration.</w:t>
      </w:r>
    </w:p>
    <w:p w14:paraId="27136C2F" w14:textId="77777777" w:rsidR="00B97B78" w:rsidRDefault="00000000">
      <w:pPr>
        <w:pStyle w:val="CommentText"/>
      </w:pPr>
      <w:r>
        <w:t xml:space="preserve">2. The new MAC CE can be used to activate/deactivate configuration and sub-configuration. One new bit per sub-configuration will be added to activate/deactivate.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6C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6C2F" w16cid:durableId="28DC35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F4E3E" w14:textId="77777777" w:rsidR="001E490A" w:rsidRDefault="001E490A">
      <w:pPr>
        <w:spacing w:after="0"/>
      </w:pPr>
      <w:r>
        <w:separator/>
      </w:r>
    </w:p>
  </w:endnote>
  <w:endnote w:type="continuationSeparator" w:id="0">
    <w:p w14:paraId="588C72DE" w14:textId="77777777" w:rsidR="001E490A" w:rsidRDefault="001E49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Segoe UI">
    <w:altName w:val="苹方-简"/>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default"/>
    <w:sig w:usb0="00000000" w:usb1="00000000" w:usb2="00000030" w:usb3="00000000" w:csb0="0008009F" w:csb1="00000000"/>
  </w:font>
  <w:font w:name="Microsoft YaHei UI">
    <w:altName w:val="Thonbur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汉仪旗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596DC" w14:textId="77777777" w:rsidR="001E490A" w:rsidRDefault="001E490A">
      <w:pPr>
        <w:spacing w:after="0"/>
      </w:pPr>
      <w:r>
        <w:separator/>
      </w:r>
    </w:p>
  </w:footnote>
  <w:footnote w:type="continuationSeparator" w:id="0">
    <w:p w14:paraId="7DEC7602" w14:textId="77777777" w:rsidR="001E490A" w:rsidRDefault="001E49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51FB"/>
    <w:multiLevelType w:val="multilevel"/>
    <w:tmpl w:val="01DB51F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5301E86"/>
    <w:multiLevelType w:val="multilevel"/>
    <w:tmpl w:val="65301E8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FCC252D"/>
    <w:multiLevelType w:val="multilevel"/>
    <w:tmpl w:val="6FCC25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2590B77"/>
    <w:multiLevelType w:val="multilevel"/>
    <w:tmpl w:val="72590B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37680927">
    <w:abstractNumId w:val="0"/>
  </w:num>
  <w:num w:numId="2" w16cid:durableId="1335062359">
    <w:abstractNumId w:val="2"/>
  </w:num>
  <w:num w:numId="3" w16cid:durableId="799615340">
    <w:abstractNumId w:val="4"/>
  </w:num>
  <w:num w:numId="4" w16cid:durableId="1783961624">
    <w:abstractNumId w:val="3"/>
  </w:num>
  <w:num w:numId="5" w16cid:durableId="15942454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indy">
    <w15:presenceInfo w15:providerId="AD" w15:userId="S::ibrahimh@lenovo.com::16d17941-044e-46f0-9848-0ae586e3199c"/>
  </w15:person>
  <w15:person w15:author="Author">
    <w15:presenceInfo w15:providerId="None" w15:userId="Author"/>
  </w15:person>
  <w15:person w15:author="Mihai Enescu">
    <w15:presenceInfo w15:providerId="None" w15:userId="Mihai Enescu"/>
  </w15:person>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FEFA756F"/>
    <w:rsid w:val="00001240"/>
    <w:rsid w:val="0000146A"/>
    <w:rsid w:val="00001672"/>
    <w:rsid w:val="00001DAE"/>
    <w:rsid w:val="00002058"/>
    <w:rsid w:val="00002619"/>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6C91"/>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A9E"/>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CAE"/>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18"/>
    <w:rsid w:val="001336CB"/>
    <w:rsid w:val="001339F9"/>
    <w:rsid w:val="001356B3"/>
    <w:rsid w:val="00136A84"/>
    <w:rsid w:val="00136E7B"/>
    <w:rsid w:val="0013782A"/>
    <w:rsid w:val="00137901"/>
    <w:rsid w:val="0014084A"/>
    <w:rsid w:val="00140FBB"/>
    <w:rsid w:val="00141864"/>
    <w:rsid w:val="00141BA3"/>
    <w:rsid w:val="00141D48"/>
    <w:rsid w:val="001429A8"/>
    <w:rsid w:val="0014320E"/>
    <w:rsid w:val="001443CB"/>
    <w:rsid w:val="00144645"/>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D6A"/>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6D83"/>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3BF2"/>
    <w:rsid w:val="001B42CE"/>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02A"/>
    <w:rsid w:val="001E3B96"/>
    <w:rsid w:val="001E41CA"/>
    <w:rsid w:val="001E490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3F4D"/>
    <w:rsid w:val="003447B2"/>
    <w:rsid w:val="0034482F"/>
    <w:rsid w:val="0034484A"/>
    <w:rsid w:val="00345009"/>
    <w:rsid w:val="003453CB"/>
    <w:rsid w:val="003454A5"/>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DAD"/>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329"/>
    <w:rsid w:val="003E2A87"/>
    <w:rsid w:val="003E2CFC"/>
    <w:rsid w:val="003E3367"/>
    <w:rsid w:val="003E3784"/>
    <w:rsid w:val="003E44B1"/>
    <w:rsid w:val="003E4BC9"/>
    <w:rsid w:val="003E5441"/>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933"/>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1EDA"/>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97D"/>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3FCF"/>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476"/>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4C5"/>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9D8"/>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8D4"/>
    <w:rsid w:val="00590937"/>
    <w:rsid w:val="00590986"/>
    <w:rsid w:val="00591954"/>
    <w:rsid w:val="00591ED4"/>
    <w:rsid w:val="00592171"/>
    <w:rsid w:val="00592FFF"/>
    <w:rsid w:val="005935AE"/>
    <w:rsid w:val="005937AE"/>
    <w:rsid w:val="0059385C"/>
    <w:rsid w:val="00593CF5"/>
    <w:rsid w:val="00596053"/>
    <w:rsid w:val="005967A9"/>
    <w:rsid w:val="00596886"/>
    <w:rsid w:val="00596CC8"/>
    <w:rsid w:val="00596E5D"/>
    <w:rsid w:val="00597A53"/>
    <w:rsid w:val="00597E5B"/>
    <w:rsid w:val="005A04FB"/>
    <w:rsid w:val="005A06F1"/>
    <w:rsid w:val="005A13B5"/>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B09"/>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165"/>
    <w:rsid w:val="005F74C6"/>
    <w:rsid w:val="005F788F"/>
    <w:rsid w:val="005F7A22"/>
    <w:rsid w:val="005F7BDA"/>
    <w:rsid w:val="006003F5"/>
    <w:rsid w:val="0060044A"/>
    <w:rsid w:val="006010CF"/>
    <w:rsid w:val="006015CA"/>
    <w:rsid w:val="00602E4A"/>
    <w:rsid w:val="00602FC1"/>
    <w:rsid w:val="006033BD"/>
    <w:rsid w:val="00603C7B"/>
    <w:rsid w:val="00603DB9"/>
    <w:rsid w:val="006040AD"/>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872"/>
    <w:rsid w:val="00650D45"/>
    <w:rsid w:val="006511F0"/>
    <w:rsid w:val="00651535"/>
    <w:rsid w:val="00651832"/>
    <w:rsid w:val="0065199F"/>
    <w:rsid w:val="00651EA6"/>
    <w:rsid w:val="0065236C"/>
    <w:rsid w:val="00652E78"/>
    <w:rsid w:val="006538DA"/>
    <w:rsid w:val="00653970"/>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6E67"/>
    <w:rsid w:val="00687563"/>
    <w:rsid w:val="006878E3"/>
    <w:rsid w:val="006879AD"/>
    <w:rsid w:val="00687A5B"/>
    <w:rsid w:val="00687AAF"/>
    <w:rsid w:val="006901C4"/>
    <w:rsid w:val="006905BC"/>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3F7"/>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82E"/>
    <w:rsid w:val="00774991"/>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188"/>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4A80"/>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55A"/>
    <w:rsid w:val="00823BFB"/>
    <w:rsid w:val="008242A4"/>
    <w:rsid w:val="00824574"/>
    <w:rsid w:val="00825413"/>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009"/>
    <w:rsid w:val="008822B1"/>
    <w:rsid w:val="00882368"/>
    <w:rsid w:val="00882E9A"/>
    <w:rsid w:val="00882F92"/>
    <w:rsid w:val="008830F2"/>
    <w:rsid w:val="00883760"/>
    <w:rsid w:val="00883FA6"/>
    <w:rsid w:val="008849F5"/>
    <w:rsid w:val="008851CC"/>
    <w:rsid w:val="0088520E"/>
    <w:rsid w:val="008864DE"/>
    <w:rsid w:val="00886B87"/>
    <w:rsid w:val="0088711E"/>
    <w:rsid w:val="0088720B"/>
    <w:rsid w:val="008879AC"/>
    <w:rsid w:val="00887BCE"/>
    <w:rsid w:val="00887BD0"/>
    <w:rsid w:val="008906A8"/>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516"/>
    <w:rsid w:val="0090384A"/>
    <w:rsid w:val="00903C5C"/>
    <w:rsid w:val="00904398"/>
    <w:rsid w:val="0090456A"/>
    <w:rsid w:val="00904AD8"/>
    <w:rsid w:val="00905089"/>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2C28"/>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0BED"/>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224F"/>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5F6F"/>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629D"/>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469"/>
    <w:rsid w:val="00A15EF1"/>
    <w:rsid w:val="00A16571"/>
    <w:rsid w:val="00A16B75"/>
    <w:rsid w:val="00A17AEB"/>
    <w:rsid w:val="00A17DC0"/>
    <w:rsid w:val="00A17E4B"/>
    <w:rsid w:val="00A22EEE"/>
    <w:rsid w:val="00A2383B"/>
    <w:rsid w:val="00A2452B"/>
    <w:rsid w:val="00A24601"/>
    <w:rsid w:val="00A2464B"/>
    <w:rsid w:val="00A250A5"/>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49CE"/>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922"/>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A35"/>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78"/>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248C"/>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383"/>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4E4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BB4"/>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D7C62"/>
    <w:rsid w:val="00CE00D9"/>
    <w:rsid w:val="00CE2488"/>
    <w:rsid w:val="00CE2C01"/>
    <w:rsid w:val="00CE3465"/>
    <w:rsid w:val="00CE386A"/>
    <w:rsid w:val="00CE404B"/>
    <w:rsid w:val="00CE42C5"/>
    <w:rsid w:val="00CE433D"/>
    <w:rsid w:val="00CE4A45"/>
    <w:rsid w:val="00CE5377"/>
    <w:rsid w:val="00CE5B4E"/>
    <w:rsid w:val="00CE63CE"/>
    <w:rsid w:val="00CE6590"/>
    <w:rsid w:val="00CE77F0"/>
    <w:rsid w:val="00CF107E"/>
    <w:rsid w:val="00CF12E7"/>
    <w:rsid w:val="00CF1FFB"/>
    <w:rsid w:val="00CF238D"/>
    <w:rsid w:val="00CF32BE"/>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5A28"/>
    <w:rsid w:val="00D864BC"/>
    <w:rsid w:val="00D872F1"/>
    <w:rsid w:val="00D904C7"/>
    <w:rsid w:val="00D907B0"/>
    <w:rsid w:val="00D91195"/>
    <w:rsid w:val="00D913A2"/>
    <w:rsid w:val="00D91ED1"/>
    <w:rsid w:val="00D920ED"/>
    <w:rsid w:val="00D92CA5"/>
    <w:rsid w:val="00D93391"/>
    <w:rsid w:val="00D93714"/>
    <w:rsid w:val="00D93F65"/>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6AF"/>
    <w:rsid w:val="00DB2CCE"/>
    <w:rsid w:val="00DB30A4"/>
    <w:rsid w:val="00DB368A"/>
    <w:rsid w:val="00DB399F"/>
    <w:rsid w:val="00DB4490"/>
    <w:rsid w:val="00DB4B2F"/>
    <w:rsid w:val="00DB5AE3"/>
    <w:rsid w:val="00DB6820"/>
    <w:rsid w:val="00DB6B63"/>
    <w:rsid w:val="00DB75F9"/>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12E"/>
    <w:rsid w:val="00E04360"/>
    <w:rsid w:val="00E04535"/>
    <w:rsid w:val="00E04575"/>
    <w:rsid w:val="00E045AF"/>
    <w:rsid w:val="00E04689"/>
    <w:rsid w:val="00E047C7"/>
    <w:rsid w:val="00E04B9C"/>
    <w:rsid w:val="00E04CEE"/>
    <w:rsid w:val="00E052B1"/>
    <w:rsid w:val="00E05A82"/>
    <w:rsid w:val="00E068DF"/>
    <w:rsid w:val="00E07408"/>
    <w:rsid w:val="00E075E2"/>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0D7"/>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67E5D"/>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94D"/>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4D89"/>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280"/>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6FE3"/>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19E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63E"/>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1086A5E"/>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19D714C"/>
    <w:rsid w:val="62B06499"/>
    <w:rsid w:val="6367129B"/>
    <w:rsid w:val="63FAF5CC"/>
    <w:rsid w:val="64656545"/>
    <w:rsid w:val="65E6B2B8"/>
    <w:rsid w:val="65FA7DA1"/>
    <w:rsid w:val="663CC15D"/>
    <w:rsid w:val="66A84E80"/>
    <w:rsid w:val="66D78743"/>
    <w:rsid w:val="676CB5F7"/>
    <w:rsid w:val="6780320B"/>
    <w:rsid w:val="69232D43"/>
    <w:rsid w:val="6B0739CA"/>
    <w:rsid w:val="6B2B5618"/>
    <w:rsid w:val="6BF7DC40"/>
    <w:rsid w:val="6CFB741A"/>
    <w:rsid w:val="6FE9CD1F"/>
    <w:rsid w:val="70B96D06"/>
    <w:rsid w:val="73E0A176"/>
    <w:rsid w:val="74D1B1F9"/>
    <w:rsid w:val="756A1C4F"/>
    <w:rsid w:val="75B91CE0"/>
    <w:rsid w:val="765066E3"/>
    <w:rsid w:val="7863EDE3"/>
    <w:rsid w:val="78C89826"/>
    <w:rsid w:val="7B0E9A88"/>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A75F5"/>
  <w15:docId w15:val="{5CF9AF24-6C29-4398-82FF-DF44A1DBE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FI" w:eastAsia="en-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uiPriority w:val="9"/>
    <w:unhideWhenUsed/>
    <w:qFormat/>
    <w:p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Caption">
    <w:name w:val="caption"/>
    <w:basedOn w:val="Normal"/>
    <w:next w:val="Normal"/>
    <w:link w:val="CaptionChar"/>
    <w:uiPriority w:val="99"/>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character" w:styleId="Emphasis">
    <w:name w:val="Emphasis"/>
    <w:basedOn w:val="DefaultParagraphFont"/>
    <w:qFormat/>
    <w:rPr>
      <w:i/>
      <w:iCs/>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US"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styleId="Strong">
    <w:name w:val="Strong"/>
    <w:basedOn w:val="DefaultParagraphFont"/>
    <w:uiPriority w:val="22"/>
    <w:qFormat/>
    <w:rPr>
      <w:b/>
      <w:bCs/>
    </w:rPr>
  </w:style>
  <w:style w:type="table" w:styleId="TableGrid">
    <w:name w:val="Table Grid"/>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qFormat/>
    <w:locked/>
    <w:rPr>
      <w:rFonts w:ascii="Arial" w:eastAsia="MS Mincho" w:hAnsi="Arial" w:cs="Times New Roman"/>
      <w:sz w:val="20"/>
      <w:szCs w:val="20"/>
      <w:lang w:val="en-GB"/>
    </w:rPr>
  </w:style>
  <w:style w:type="character" w:customStyle="1" w:styleId="B1Char">
    <w:name w:val="B1 Char"/>
    <w:basedOn w:val="DefaultParagraphFont"/>
    <w:uiPriority w:val="99"/>
    <w:qFormat/>
    <w:rPr>
      <w:rFonts w:ascii="Times New Roman" w:eastAsia="Times New Roman" w:hAnsi="Times New Roman" w:cs="Times New Roman"/>
      <w:sz w:val="20"/>
      <w:szCs w:val="20"/>
      <w:lang w:val="en-GB"/>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496" w:themeColor="accent1" w:themeShade="BF"/>
      <w:lang w:val="en-GB"/>
    </w:rPr>
  </w:style>
  <w:style w:type="paragraph" w:customStyle="1" w:styleId="pf0">
    <w:name w:val="pf0"/>
    <w:basedOn w:val="Normal"/>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cf01">
    <w:name w:val="cf01"/>
    <w:basedOn w:val="DefaultParagraphFont"/>
    <w:rPr>
      <w:rFonts w:ascii="Microsoft YaHei UI" w:eastAsia="Microsoft YaHei UI" w:hAnsi="Microsoft YaHei UI" w:hint="eastAsia"/>
      <w:b/>
      <w:bCs/>
      <w:sz w:val="18"/>
      <w:szCs w:val="18"/>
      <w:shd w:val="clear" w:color="auto" w:fill="00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comments" Target="comments.xml"/><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wmf"/><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3657</Words>
  <Characters>20846</Characters>
  <Application>Microsoft Office Word</Application>
  <DocSecurity>0</DocSecurity>
  <Lines>173</Lines>
  <Paragraphs>48</Paragraphs>
  <ScaleCrop>false</ScaleCrop>
  <Company/>
  <LinksUpToDate>false</LinksUpToDate>
  <CharactersWithSpaces>24455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cp:lastModifiedBy>
  <cp:revision>37</cp:revision>
  <dcterms:created xsi:type="dcterms:W3CDTF">2023-10-19T23:38:00Z</dcterms:created>
  <dcterms:modified xsi:type="dcterms:W3CDTF">2023-10-23T07:53:00Z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231d465a-e164-46c3-a814-b00f2af17678</vt:lpwstr>
  </property>
  <property fmtid="{D5CDD505-2E9C-101B-9397-08002B2CF9AE}" pid="4" name="MediaServiceImageTags">
    <vt:lpwstr/>
  </property>
  <property fmtid="{D5CDD505-2E9C-101B-9397-08002B2CF9AE}" pid="5" name="KSOProductBuildVer">
    <vt:lpwstr>1033-6.2.0.8299</vt:lpwstr>
  </property>
  <property fmtid="{D5CDD505-2E9C-101B-9397-08002B2CF9AE}" pid="6" name="ICV">
    <vt:lpwstr>A6C833FD73B843EF9D5283F9E364596E</vt:lpwstr>
  </property>
  <property fmtid="{D5CDD505-2E9C-101B-9397-08002B2CF9AE}" pid="7" name="MSIP_Label_a7295cc1-d279-42ac-ab4d-3b0f4fece050_Enabled">
    <vt:lpwstr>true</vt:lpwstr>
  </property>
  <property fmtid="{D5CDD505-2E9C-101B-9397-08002B2CF9AE}" pid="8" name="MSIP_Label_a7295cc1-d279-42ac-ab4d-3b0f4fece050_SetDate">
    <vt:lpwstr>2023-10-19T07:38:24Z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593c5f40-4a15-467c-891f-802e8a4a679a</vt:lpwstr>
  </property>
  <property fmtid="{D5CDD505-2E9C-101B-9397-08002B2CF9AE}" pid="13" name="MSIP_Label_a7295cc1-d279-42ac-ab4d-3b0f4fece050_ContentBits">
    <vt:lpwstr>0</vt:lpwstr>
  </property>
  <property fmtid="{D5CDD505-2E9C-101B-9397-08002B2CF9AE}" pid="14" name="fileWhereFroms">
    <vt:lpwstr>PpjeLB1gRN0lwrPqMaCTkjzhws23FG7FE5xWe//aeImJ0qcywkh3fB5zqkEJsayQVBUe+asO1NRrFLpoMznPR3LPQdUndqIuWczzz8phKwCL1Kex5PfDuKQOg5o6epUR/2QZQATONoYgMhQdzdSHBluDKri4xRyXdaU6fbO6kL+X4SSFmBeivDNBB+e4DvmPhNIUdjrYQRWxy66ebbHJ5BYM1+hSHeWD18K8dfhoue11uCPqoHw+8m1i61qXbQC</vt:lpwstr>
  </property>
  <property fmtid="{D5CDD505-2E9C-101B-9397-08002B2CF9AE}" pid="15" name="CWM3a7c00106e5311ee80005dd000005dd0">
    <vt:lpwstr>CWMFM8Hrj85MpSni4MgetC6vg+neC/rZsqeu8tDU4spr8mZcZnytuf69LTORJUX2detX7hVsTf4a+qRDn1JRXw1Lg==</vt:lpwstr>
  </property>
</Properties>
</file>